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A243AE8"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2D5A87">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0D125888" w:rsidR="00741D2D" w:rsidRPr="00091B97" w:rsidRDefault="009D60D5" w:rsidP="00091B97">
            <w:pPr>
              <w:rPr>
                <w:rFonts w:asciiTheme="minorHAnsi" w:hAnsiTheme="minorHAnsi"/>
                <w:b/>
                <w:smallCaps/>
                <w:lang w:val="fr-CD"/>
              </w:rPr>
            </w:pPr>
            <w:bookmarkStart w:id="1" w:name="_Toc392669627"/>
            <w:r w:rsidRPr="00594B62">
              <w:rPr>
                <w:rFonts w:asciiTheme="minorHAnsi" w:hAnsiTheme="minorHAnsi"/>
                <w:b/>
                <w:caps/>
                <w:sz w:val="24"/>
              </w:rPr>
              <w:t>OBJET du contrat</w:t>
            </w:r>
            <w:r w:rsidR="00996FEA" w:rsidRPr="00594B62">
              <w:rPr>
                <w:rFonts w:asciiTheme="minorHAnsi" w:hAnsiTheme="minorHAnsi"/>
                <w:b/>
                <w:smallCaps/>
                <w:sz w:val="24"/>
              </w:rPr>
              <w:t> </w:t>
            </w:r>
            <w:r w:rsidR="00540DA7" w:rsidRPr="00594B62">
              <w:rPr>
                <w:rFonts w:asciiTheme="minorHAnsi" w:hAnsiTheme="minorHAnsi"/>
                <w:b/>
                <w:smallCaps/>
                <w:sz w:val="24"/>
              </w:rPr>
              <w:t>:</w:t>
            </w:r>
            <w:bookmarkEnd w:id="1"/>
            <w:r w:rsidR="00091B97" w:rsidRPr="00091B97">
              <w:rPr>
                <w:rFonts w:ascii="Times New Roman" w:eastAsia="Times New Roman" w:hAnsi="Times New Roman"/>
                <w:sz w:val="24"/>
                <w:szCs w:val="24"/>
                <w:lang w:val="fr-CD" w:eastAsia="fr-CD"/>
              </w:rPr>
              <w:t xml:space="preserve"> </w:t>
            </w:r>
            <w:r w:rsidR="00091B97" w:rsidRPr="00047AD0">
              <w:rPr>
                <w:b/>
                <w:bCs/>
              </w:rPr>
              <w:t>Formation Et Appui Technique Pour Le Renforcement Des Capacités Des Collectivités Locales De Boma Et L’appropriation Des Etudes Urbaines</w:t>
            </w:r>
            <w:r w:rsidR="004D13B4">
              <w:rPr>
                <w:b/>
                <w:bCs/>
              </w:rPr>
              <w:t xml:space="preserve"> (Lot 1 ou Lot 2 ou Lot 3)</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13C99361" w:rsidR="00741D2D" w:rsidRPr="001B5605" w:rsidRDefault="00540DA7" w:rsidP="00A7694B">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A7694B">
              <w:rPr>
                <w:rFonts w:asciiTheme="minorHAnsi" w:hAnsiTheme="minorHAnsi" w:cs="Arial"/>
                <w:i/>
                <w:sz w:val="24"/>
                <w:highlight w:val="yellow"/>
              </w:rPr>
              <w:t xml:space="preserve"> </w:t>
            </w:r>
            <w:r w:rsidR="00E953FE" w:rsidRPr="001B5605">
              <w:rPr>
                <w:rFonts w:asciiTheme="minorHAnsi" w:hAnsiTheme="minorHAnsi" w:cs="Arial"/>
                <w:i/>
                <w:sz w:val="24"/>
                <w:highlight w:val="yellow"/>
              </w:rPr>
              <w:t xml:space="preserve">fournies </w:t>
            </w:r>
            <w:r w:rsidRPr="001B5605">
              <w:rPr>
                <w:rFonts w:asciiTheme="minorHAnsi" w:hAnsiTheme="minorHAnsi" w:cs="Arial"/>
                <w:i/>
                <w:sz w:val="24"/>
                <w:highlight w:val="yellow"/>
              </w:rPr>
              <w:t>au titre du contrat (</w:t>
            </w:r>
            <w:r w:rsidR="00863B49" w:rsidRPr="001B5605">
              <w:rPr>
                <w:rFonts w:asciiTheme="minorHAnsi" w:hAnsiTheme="minorHAnsi" w:cs="Arial"/>
                <w:i/>
                <w:sz w:val="24"/>
                <w:highlight w:val="yellow"/>
              </w:rPr>
              <w:t xml:space="preserve">prix des </w:t>
            </w:r>
            <w:r w:rsidR="00E953FE" w:rsidRPr="001B5605">
              <w:rPr>
                <w:rFonts w:asciiTheme="minorHAnsi" w:hAnsiTheme="minorHAnsi" w:cs="Arial"/>
                <w:i/>
                <w:sz w:val="24"/>
                <w:highlight w:val="yellow"/>
              </w:rPr>
              <w:t xml:space="preserve">postes </w:t>
            </w:r>
            <w:r w:rsidRPr="001B5605">
              <w:rPr>
                <w:rFonts w:asciiTheme="minorHAnsi" w:hAnsiTheme="minorHAnsi" w:cs="Arial"/>
                <w:i/>
                <w:sz w:val="24"/>
                <w:highlight w:val="yellow"/>
              </w:rPr>
              <w:t xml:space="preserve">fermes </w:t>
            </w:r>
            <w:r w:rsidR="00863B49" w:rsidRPr="001B5605">
              <w:rPr>
                <w:rFonts w:asciiTheme="minorHAnsi" w:hAnsiTheme="minorHAnsi" w:cs="Arial"/>
                <w:i/>
                <w:sz w:val="24"/>
                <w:highlight w:val="yellow"/>
              </w:rPr>
              <w:t>+</w:t>
            </w:r>
            <w:r w:rsidRPr="001B5605">
              <w:rPr>
                <w:rFonts w:asciiTheme="minorHAnsi" w:hAnsiTheme="minorHAnsi" w:cs="Arial"/>
                <w:i/>
                <w:sz w:val="24"/>
                <w:highlight w:val="yellow"/>
              </w:rPr>
              <w:t xml:space="preserve"> </w:t>
            </w:r>
            <w:r w:rsidR="00863B49" w:rsidRPr="001B5605">
              <w:rPr>
                <w:rFonts w:asciiTheme="minorHAnsi" w:hAnsiTheme="minorHAnsi" w:cs="Arial"/>
                <w:i/>
                <w:sz w:val="24"/>
                <w:highlight w:val="yellow"/>
              </w:rPr>
              <w:t xml:space="preserve">montant max des postes </w:t>
            </w:r>
            <w:r w:rsidR="00883C5C" w:rsidRPr="001B5605">
              <w:rPr>
                <w:rFonts w:asciiTheme="minorHAnsi" w:hAnsiTheme="minorHAnsi" w:cs="Arial"/>
                <w:i/>
                <w:sz w:val="24"/>
                <w:highlight w:val="yellow"/>
              </w:rPr>
              <w:t>à</w:t>
            </w:r>
            <w:r w:rsidRPr="001B5605">
              <w:rPr>
                <w:rFonts w:asciiTheme="minorHAnsi" w:hAnsiTheme="minorHAnsi" w:cs="Arial"/>
                <w:i/>
                <w:sz w:val="24"/>
                <w:highlight w:val="yellow"/>
              </w:rPr>
              <w:t xml:space="preserve"> bons de commande)</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42F39B96" w:rsidR="00707B69" w:rsidRPr="002D5A87" w:rsidRDefault="00801ECC" w:rsidP="00C25BF9">
            <w:pPr>
              <w:tabs>
                <w:tab w:val="left" w:pos="510"/>
                <w:tab w:val="left" w:pos="10977"/>
              </w:tabs>
              <w:spacing w:before="120"/>
              <w:ind w:right="83"/>
              <w:jc w:val="both"/>
              <w:rPr>
                <w:rFonts w:asciiTheme="minorHAnsi" w:hAnsiTheme="minorHAnsi" w:cstheme="minorHAnsi"/>
                <w:sz w:val="22"/>
                <w:szCs w:val="22"/>
              </w:rPr>
            </w:pPr>
            <w:r w:rsidRPr="002D5A87">
              <w:rPr>
                <w:rFonts w:asciiTheme="minorHAnsi" w:hAnsiTheme="minorHAnsi" w:cstheme="minorHAnsi"/>
                <w:sz w:val="22"/>
                <w:szCs w:val="22"/>
              </w:rPr>
              <w:t xml:space="preserve">Il est passé par </w:t>
            </w:r>
            <w:r w:rsidR="002D5A87" w:rsidRPr="002D5A87">
              <w:rPr>
                <w:rFonts w:asciiTheme="minorHAnsi" w:hAnsiTheme="minorHAnsi" w:cstheme="minorHAnsi"/>
                <w:sz w:val="22"/>
                <w:szCs w:val="22"/>
              </w:rPr>
              <w:t xml:space="preserve">la </w:t>
            </w:r>
            <w:r w:rsidRPr="002D5A87">
              <w:rPr>
                <w:rFonts w:asciiTheme="minorHAnsi" w:hAnsiTheme="minorHAnsi" w:cstheme="minorHAnsi"/>
                <w:sz w:val="22"/>
                <w:szCs w:val="22"/>
              </w:rPr>
              <w:t xml:space="preserve">procédure adaptée en application </w:t>
            </w:r>
            <w:r w:rsidR="00554974" w:rsidRPr="002D5A87">
              <w:rPr>
                <w:rFonts w:asciiTheme="minorHAnsi" w:hAnsiTheme="minorHAnsi" w:cstheme="minorHAnsi"/>
                <w:sz w:val="22"/>
                <w:szCs w:val="22"/>
              </w:rPr>
              <w:t>des articles L. 2123-1 et R. 2123-1 au R. 2123-7 du CCP</w:t>
            </w:r>
            <w:r w:rsidR="002D5A87" w:rsidRPr="002D5A87">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66325C84" w14:textId="2091662F" w:rsidR="00A7694B"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5247671" w:history="1">
            <w:r w:rsidR="00A7694B" w:rsidRPr="00957124">
              <w:rPr>
                <w:rStyle w:val="Lienhypertexte"/>
                <w:b/>
                <w:caps/>
                <w:noProof/>
              </w:rPr>
              <w:t>conditions PARTICULIERES – acte d’engagement</w:t>
            </w:r>
            <w:r w:rsidR="00A7694B">
              <w:rPr>
                <w:noProof/>
                <w:webHidden/>
              </w:rPr>
              <w:tab/>
            </w:r>
            <w:r w:rsidR="00A7694B">
              <w:rPr>
                <w:noProof/>
                <w:webHidden/>
              </w:rPr>
              <w:fldChar w:fldCharType="begin"/>
            </w:r>
            <w:r w:rsidR="00A7694B">
              <w:rPr>
                <w:noProof/>
                <w:webHidden/>
              </w:rPr>
              <w:instrText xml:space="preserve"> PAGEREF _Toc225247671 \h </w:instrText>
            </w:r>
            <w:r w:rsidR="00A7694B">
              <w:rPr>
                <w:noProof/>
                <w:webHidden/>
              </w:rPr>
            </w:r>
            <w:r w:rsidR="00A7694B">
              <w:rPr>
                <w:noProof/>
                <w:webHidden/>
              </w:rPr>
              <w:fldChar w:fldCharType="separate"/>
            </w:r>
            <w:r w:rsidR="00A7694B">
              <w:rPr>
                <w:noProof/>
                <w:webHidden/>
              </w:rPr>
              <w:t>4</w:t>
            </w:r>
            <w:r w:rsidR="00A7694B">
              <w:rPr>
                <w:noProof/>
                <w:webHidden/>
              </w:rPr>
              <w:fldChar w:fldCharType="end"/>
            </w:r>
          </w:hyperlink>
        </w:p>
        <w:p w14:paraId="35141510" w14:textId="22519C5E"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72" w:history="1">
            <w:r w:rsidRPr="00957124">
              <w:rPr>
                <w:rStyle w:val="Lienhypertexte"/>
                <w:b/>
                <w:caps/>
                <w:noProof/>
              </w:rPr>
              <w:t>ARTICLE 1 :</w:t>
            </w:r>
            <w:r>
              <w:rPr>
                <w:rFonts w:asciiTheme="minorHAnsi" w:eastAsiaTheme="minorEastAsia" w:hAnsiTheme="minorHAnsi" w:cstheme="minorBidi"/>
                <w:noProof/>
                <w:sz w:val="22"/>
                <w:szCs w:val="22"/>
              </w:rPr>
              <w:tab/>
            </w:r>
            <w:r w:rsidRPr="00957124">
              <w:rPr>
                <w:rStyle w:val="Lienhypertexte"/>
                <w:b/>
                <w:caps/>
                <w:noProof/>
              </w:rPr>
              <w:t>Objet du contrat</w:t>
            </w:r>
            <w:r>
              <w:rPr>
                <w:noProof/>
                <w:webHidden/>
              </w:rPr>
              <w:tab/>
            </w:r>
            <w:r>
              <w:rPr>
                <w:noProof/>
                <w:webHidden/>
              </w:rPr>
              <w:fldChar w:fldCharType="begin"/>
            </w:r>
            <w:r>
              <w:rPr>
                <w:noProof/>
                <w:webHidden/>
              </w:rPr>
              <w:instrText xml:space="preserve"> PAGEREF _Toc225247672 \h </w:instrText>
            </w:r>
            <w:r>
              <w:rPr>
                <w:noProof/>
                <w:webHidden/>
              </w:rPr>
            </w:r>
            <w:r>
              <w:rPr>
                <w:noProof/>
                <w:webHidden/>
              </w:rPr>
              <w:fldChar w:fldCharType="separate"/>
            </w:r>
            <w:r>
              <w:rPr>
                <w:noProof/>
                <w:webHidden/>
              </w:rPr>
              <w:t>5</w:t>
            </w:r>
            <w:r>
              <w:rPr>
                <w:noProof/>
                <w:webHidden/>
              </w:rPr>
              <w:fldChar w:fldCharType="end"/>
            </w:r>
          </w:hyperlink>
        </w:p>
        <w:p w14:paraId="5E78C9DF" w14:textId="76F98EEC"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73" w:history="1">
            <w:r w:rsidRPr="00957124">
              <w:rPr>
                <w:rStyle w:val="Lienhypertexte"/>
                <w:b/>
                <w:caps/>
                <w:noProof/>
              </w:rPr>
              <w:t>ARTICLE 2 :</w:t>
            </w:r>
            <w:r>
              <w:rPr>
                <w:rFonts w:asciiTheme="minorHAnsi" w:eastAsiaTheme="minorEastAsia" w:hAnsiTheme="minorHAnsi" w:cstheme="minorBidi"/>
                <w:noProof/>
                <w:sz w:val="22"/>
                <w:szCs w:val="22"/>
              </w:rPr>
              <w:tab/>
            </w:r>
            <w:r w:rsidRPr="00957124">
              <w:rPr>
                <w:rStyle w:val="Lienhypertexte"/>
                <w:b/>
                <w:caps/>
                <w:noProof/>
              </w:rPr>
              <w:t>Documents contractuels</w:t>
            </w:r>
            <w:r>
              <w:rPr>
                <w:noProof/>
                <w:webHidden/>
              </w:rPr>
              <w:tab/>
            </w:r>
            <w:r>
              <w:rPr>
                <w:noProof/>
                <w:webHidden/>
              </w:rPr>
              <w:fldChar w:fldCharType="begin"/>
            </w:r>
            <w:r>
              <w:rPr>
                <w:noProof/>
                <w:webHidden/>
              </w:rPr>
              <w:instrText xml:space="preserve"> PAGEREF _Toc225247673 \h </w:instrText>
            </w:r>
            <w:r>
              <w:rPr>
                <w:noProof/>
                <w:webHidden/>
              </w:rPr>
            </w:r>
            <w:r>
              <w:rPr>
                <w:noProof/>
                <w:webHidden/>
              </w:rPr>
              <w:fldChar w:fldCharType="separate"/>
            </w:r>
            <w:r>
              <w:rPr>
                <w:noProof/>
                <w:webHidden/>
              </w:rPr>
              <w:t>5</w:t>
            </w:r>
            <w:r>
              <w:rPr>
                <w:noProof/>
                <w:webHidden/>
              </w:rPr>
              <w:fldChar w:fldCharType="end"/>
            </w:r>
          </w:hyperlink>
        </w:p>
        <w:p w14:paraId="5AE55FA7" w14:textId="483FCA70"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74" w:history="1">
            <w:r w:rsidRPr="00957124">
              <w:rPr>
                <w:rStyle w:val="Lienhypertexte"/>
                <w:b/>
                <w:caps/>
                <w:noProof/>
              </w:rPr>
              <w:t>ARTICLE 3 :</w:t>
            </w:r>
            <w:r>
              <w:rPr>
                <w:rFonts w:asciiTheme="minorHAnsi" w:eastAsiaTheme="minorEastAsia" w:hAnsiTheme="minorHAnsi" w:cstheme="minorBidi"/>
                <w:noProof/>
                <w:sz w:val="22"/>
                <w:szCs w:val="22"/>
              </w:rPr>
              <w:tab/>
            </w:r>
            <w:r w:rsidRPr="00957124">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_Toc225247674 \h </w:instrText>
            </w:r>
            <w:r>
              <w:rPr>
                <w:noProof/>
                <w:webHidden/>
              </w:rPr>
            </w:r>
            <w:r>
              <w:rPr>
                <w:noProof/>
                <w:webHidden/>
              </w:rPr>
              <w:fldChar w:fldCharType="separate"/>
            </w:r>
            <w:r>
              <w:rPr>
                <w:noProof/>
                <w:webHidden/>
              </w:rPr>
              <w:t>7</w:t>
            </w:r>
            <w:r>
              <w:rPr>
                <w:noProof/>
                <w:webHidden/>
              </w:rPr>
              <w:fldChar w:fldCharType="end"/>
            </w:r>
          </w:hyperlink>
        </w:p>
        <w:p w14:paraId="2C937C3C" w14:textId="7B0ECB10" w:rsidR="00A7694B" w:rsidRDefault="00A7694B">
          <w:pPr>
            <w:pStyle w:val="TM2"/>
            <w:rPr>
              <w:noProof/>
            </w:rPr>
          </w:pPr>
          <w:hyperlink w:anchor="_Toc225247675" w:history="1">
            <w:r w:rsidRPr="00957124">
              <w:rPr>
                <w:rStyle w:val="Lienhypertexte"/>
                <w:noProof/>
              </w:rPr>
              <w:t>Forme du contrat</w:t>
            </w:r>
            <w:r>
              <w:rPr>
                <w:noProof/>
                <w:webHidden/>
              </w:rPr>
              <w:tab/>
            </w:r>
            <w:r>
              <w:rPr>
                <w:noProof/>
                <w:webHidden/>
              </w:rPr>
              <w:fldChar w:fldCharType="begin"/>
            </w:r>
            <w:r>
              <w:rPr>
                <w:noProof/>
                <w:webHidden/>
              </w:rPr>
              <w:instrText xml:space="preserve"> PAGEREF _Toc225247675 \h </w:instrText>
            </w:r>
            <w:r>
              <w:rPr>
                <w:noProof/>
                <w:webHidden/>
              </w:rPr>
            </w:r>
            <w:r>
              <w:rPr>
                <w:noProof/>
                <w:webHidden/>
              </w:rPr>
              <w:fldChar w:fldCharType="separate"/>
            </w:r>
            <w:r>
              <w:rPr>
                <w:noProof/>
                <w:webHidden/>
              </w:rPr>
              <w:t>7</w:t>
            </w:r>
            <w:r>
              <w:rPr>
                <w:noProof/>
                <w:webHidden/>
              </w:rPr>
              <w:fldChar w:fldCharType="end"/>
            </w:r>
          </w:hyperlink>
        </w:p>
        <w:p w14:paraId="3111D939" w14:textId="3682C3EF" w:rsidR="00A7694B" w:rsidRDefault="00A7694B">
          <w:pPr>
            <w:pStyle w:val="TM2"/>
            <w:rPr>
              <w:noProof/>
            </w:rPr>
          </w:pPr>
          <w:hyperlink w:anchor="_Toc225247676" w:history="1">
            <w:r w:rsidRPr="00957124">
              <w:rPr>
                <w:rStyle w:val="Lienhypertexte"/>
                <w:noProof/>
              </w:rPr>
              <w:t>Durée du contrat</w:t>
            </w:r>
            <w:r>
              <w:rPr>
                <w:noProof/>
                <w:webHidden/>
              </w:rPr>
              <w:tab/>
            </w:r>
            <w:r>
              <w:rPr>
                <w:noProof/>
                <w:webHidden/>
              </w:rPr>
              <w:fldChar w:fldCharType="begin"/>
            </w:r>
            <w:r>
              <w:rPr>
                <w:noProof/>
                <w:webHidden/>
              </w:rPr>
              <w:instrText xml:space="preserve"> PAGEREF _Toc225247676 \h </w:instrText>
            </w:r>
            <w:r>
              <w:rPr>
                <w:noProof/>
                <w:webHidden/>
              </w:rPr>
            </w:r>
            <w:r>
              <w:rPr>
                <w:noProof/>
                <w:webHidden/>
              </w:rPr>
              <w:fldChar w:fldCharType="separate"/>
            </w:r>
            <w:r>
              <w:rPr>
                <w:noProof/>
                <w:webHidden/>
              </w:rPr>
              <w:t>7</w:t>
            </w:r>
            <w:r>
              <w:rPr>
                <w:noProof/>
                <w:webHidden/>
              </w:rPr>
              <w:fldChar w:fldCharType="end"/>
            </w:r>
          </w:hyperlink>
        </w:p>
        <w:p w14:paraId="14C727DE" w14:textId="2B60C555" w:rsidR="00A7694B" w:rsidRDefault="00A7694B">
          <w:pPr>
            <w:pStyle w:val="TM2"/>
            <w:rPr>
              <w:noProof/>
            </w:rPr>
          </w:pPr>
          <w:hyperlink w:anchor="_Toc225247677" w:history="1">
            <w:r w:rsidRPr="00957124">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_Toc225247677 \h </w:instrText>
            </w:r>
            <w:r>
              <w:rPr>
                <w:noProof/>
                <w:webHidden/>
              </w:rPr>
            </w:r>
            <w:r>
              <w:rPr>
                <w:noProof/>
                <w:webHidden/>
              </w:rPr>
              <w:fldChar w:fldCharType="separate"/>
            </w:r>
            <w:r>
              <w:rPr>
                <w:noProof/>
                <w:webHidden/>
              </w:rPr>
              <w:t>7</w:t>
            </w:r>
            <w:r>
              <w:rPr>
                <w:noProof/>
                <w:webHidden/>
              </w:rPr>
              <w:fldChar w:fldCharType="end"/>
            </w:r>
          </w:hyperlink>
        </w:p>
        <w:p w14:paraId="3751200E" w14:textId="7F0A930F" w:rsidR="00A7694B" w:rsidRDefault="00A7694B">
          <w:pPr>
            <w:pStyle w:val="TM2"/>
            <w:rPr>
              <w:noProof/>
            </w:rPr>
          </w:pPr>
          <w:hyperlink w:anchor="_Toc225247678" w:history="1">
            <w:r w:rsidRPr="00957124">
              <w:rPr>
                <w:rStyle w:val="Lienhypertexte"/>
                <w:noProof/>
              </w:rPr>
              <w:t>Modalités de passation des bons de commande</w:t>
            </w:r>
            <w:r>
              <w:rPr>
                <w:noProof/>
                <w:webHidden/>
              </w:rPr>
              <w:tab/>
            </w:r>
            <w:r>
              <w:rPr>
                <w:noProof/>
                <w:webHidden/>
              </w:rPr>
              <w:fldChar w:fldCharType="begin"/>
            </w:r>
            <w:r>
              <w:rPr>
                <w:noProof/>
                <w:webHidden/>
              </w:rPr>
              <w:instrText xml:space="preserve"> PAGEREF _Toc225247678 \h </w:instrText>
            </w:r>
            <w:r>
              <w:rPr>
                <w:noProof/>
                <w:webHidden/>
              </w:rPr>
            </w:r>
            <w:r>
              <w:rPr>
                <w:noProof/>
                <w:webHidden/>
              </w:rPr>
              <w:fldChar w:fldCharType="separate"/>
            </w:r>
            <w:r>
              <w:rPr>
                <w:noProof/>
                <w:webHidden/>
              </w:rPr>
              <w:t>7</w:t>
            </w:r>
            <w:r>
              <w:rPr>
                <w:noProof/>
                <w:webHidden/>
              </w:rPr>
              <w:fldChar w:fldCharType="end"/>
            </w:r>
          </w:hyperlink>
        </w:p>
        <w:p w14:paraId="3E47799A" w14:textId="5EB52E41"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79" w:history="1">
            <w:r w:rsidRPr="00957124">
              <w:rPr>
                <w:rStyle w:val="Lienhypertexte"/>
                <w:b/>
                <w:caps/>
                <w:noProof/>
              </w:rPr>
              <w:t>ARTICLE 4 :</w:t>
            </w:r>
            <w:r>
              <w:rPr>
                <w:rFonts w:asciiTheme="minorHAnsi" w:eastAsiaTheme="minorEastAsia" w:hAnsiTheme="minorHAnsi" w:cstheme="minorBidi"/>
                <w:noProof/>
                <w:sz w:val="22"/>
                <w:szCs w:val="22"/>
              </w:rPr>
              <w:tab/>
            </w:r>
            <w:r w:rsidRPr="00957124">
              <w:rPr>
                <w:rStyle w:val="Lienhypertexte"/>
                <w:b/>
                <w:caps/>
                <w:noProof/>
              </w:rPr>
              <w:t>Dispositions financiÈres</w:t>
            </w:r>
            <w:r>
              <w:rPr>
                <w:noProof/>
                <w:webHidden/>
              </w:rPr>
              <w:tab/>
            </w:r>
            <w:r>
              <w:rPr>
                <w:noProof/>
                <w:webHidden/>
              </w:rPr>
              <w:fldChar w:fldCharType="begin"/>
            </w:r>
            <w:r>
              <w:rPr>
                <w:noProof/>
                <w:webHidden/>
              </w:rPr>
              <w:instrText xml:space="preserve"> PAGEREF _Toc225247679 \h </w:instrText>
            </w:r>
            <w:r>
              <w:rPr>
                <w:noProof/>
                <w:webHidden/>
              </w:rPr>
            </w:r>
            <w:r>
              <w:rPr>
                <w:noProof/>
                <w:webHidden/>
              </w:rPr>
              <w:fldChar w:fldCharType="separate"/>
            </w:r>
            <w:r>
              <w:rPr>
                <w:noProof/>
                <w:webHidden/>
              </w:rPr>
              <w:t>8</w:t>
            </w:r>
            <w:r>
              <w:rPr>
                <w:noProof/>
                <w:webHidden/>
              </w:rPr>
              <w:fldChar w:fldCharType="end"/>
            </w:r>
          </w:hyperlink>
        </w:p>
        <w:p w14:paraId="5710CB7B" w14:textId="6C9FA98C" w:rsidR="00A7694B" w:rsidRDefault="00A7694B">
          <w:pPr>
            <w:pStyle w:val="TM2"/>
            <w:rPr>
              <w:noProof/>
            </w:rPr>
          </w:pPr>
          <w:hyperlink w:anchor="_Toc225247680" w:history="1">
            <w:r w:rsidRPr="00957124">
              <w:rPr>
                <w:rStyle w:val="Lienhypertexte"/>
                <w:noProof/>
              </w:rPr>
              <w:t>Montant du contrat</w:t>
            </w:r>
            <w:r>
              <w:rPr>
                <w:noProof/>
                <w:webHidden/>
              </w:rPr>
              <w:tab/>
            </w:r>
            <w:r>
              <w:rPr>
                <w:noProof/>
                <w:webHidden/>
              </w:rPr>
              <w:fldChar w:fldCharType="begin"/>
            </w:r>
            <w:r>
              <w:rPr>
                <w:noProof/>
                <w:webHidden/>
              </w:rPr>
              <w:instrText xml:space="preserve"> PAGEREF _Toc225247680 \h </w:instrText>
            </w:r>
            <w:r>
              <w:rPr>
                <w:noProof/>
                <w:webHidden/>
              </w:rPr>
            </w:r>
            <w:r>
              <w:rPr>
                <w:noProof/>
                <w:webHidden/>
              </w:rPr>
              <w:fldChar w:fldCharType="separate"/>
            </w:r>
            <w:r>
              <w:rPr>
                <w:noProof/>
                <w:webHidden/>
              </w:rPr>
              <w:t>8</w:t>
            </w:r>
            <w:r>
              <w:rPr>
                <w:noProof/>
                <w:webHidden/>
              </w:rPr>
              <w:fldChar w:fldCharType="end"/>
            </w:r>
          </w:hyperlink>
        </w:p>
        <w:p w14:paraId="3A5B12EA" w14:textId="688A94B5" w:rsidR="00A7694B" w:rsidRDefault="00A7694B">
          <w:pPr>
            <w:pStyle w:val="TM2"/>
            <w:rPr>
              <w:noProof/>
            </w:rPr>
          </w:pPr>
          <w:hyperlink w:anchor="_Toc225247681" w:history="1">
            <w:r w:rsidRPr="00957124">
              <w:rPr>
                <w:rStyle w:val="Lienhypertexte"/>
                <w:noProof/>
              </w:rPr>
              <w:t>Forme des prix</w:t>
            </w:r>
            <w:r>
              <w:rPr>
                <w:noProof/>
                <w:webHidden/>
              </w:rPr>
              <w:tab/>
            </w:r>
            <w:r>
              <w:rPr>
                <w:noProof/>
                <w:webHidden/>
              </w:rPr>
              <w:fldChar w:fldCharType="begin"/>
            </w:r>
            <w:r>
              <w:rPr>
                <w:noProof/>
                <w:webHidden/>
              </w:rPr>
              <w:instrText xml:space="preserve"> PAGEREF _Toc225247681 \h </w:instrText>
            </w:r>
            <w:r>
              <w:rPr>
                <w:noProof/>
                <w:webHidden/>
              </w:rPr>
            </w:r>
            <w:r>
              <w:rPr>
                <w:noProof/>
                <w:webHidden/>
              </w:rPr>
              <w:fldChar w:fldCharType="separate"/>
            </w:r>
            <w:r>
              <w:rPr>
                <w:noProof/>
                <w:webHidden/>
              </w:rPr>
              <w:t>9</w:t>
            </w:r>
            <w:r>
              <w:rPr>
                <w:noProof/>
                <w:webHidden/>
              </w:rPr>
              <w:fldChar w:fldCharType="end"/>
            </w:r>
          </w:hyperlink>
        </w:p>
        <w:p w14:paraId="52F15DB1" w14:textId="20AEC364" w:rsidR="00A7694B" w:rsidRDefault="00A7694B">
          <w:pPr>
            <w:pStyle w:val="TM2"/>
            <w:rPr>
              <w:noProof/>
            </w:rPr>
          </w:pPr>
          <w:hyperlink w:anchor="_Toc225247682" w:history="1">
            <w:r w:rsidRPr="00957124">
              <w:rPr>
                <w:rStyle w:val="Lienhypertexte"/>
                <w:noProof/>
              </w:rPr>
              <w:t>Avance</w:t>
            </w:r>
            <w:r>
              <w:rPr>
                <w:noProof/>
                <w:webHidden/>
              </w:rPr>
              <w:tab/>
            </w:r>
            <w:r>
              <w:rPr>
                <w:noProof/>
                <w:webHidden/>
              </w:rPr>
              <w:fldChar w:fldCharType="begin"/>
            </w:r>
            <w:r>
              <w:rPr>
                <w:noProof/>
                <w:webHidden/>
              </w:rPr>
              <w:instrText xml:space="preserve"> PAGEREF _Toc225247682 \h </w:instrText>
            </w:r>
            <w:r>
              <w:rPr>
                <w:noProof/>
                <w:webHidden/>
              </w:rPr>
            </w:r>
            <w:r>
              <w:rPr>
                <w:noProof/>
                <w:webHidden/>
              </w:rPr>
              <w:fldChar w:fldCharType="separate"/>
            </w:r>
            <w:r>
              <w:rPr>
                <w:noProof/>
                <w:webHidden/>
              </w:rPr>
              <w:t>9</w:t>
            </w:r>
            <w:r>
              <w:rPr>
                <w:noProof/>
                <w:webHidden/>
              </w:rPr>
              <w:fldChar w:fldCharType="end"/>
            </w:r>
          </w:hyperlink>
        </w:p>
        <w:p w14:paraId="10A44278" w14:textId="31660FF3" w:rsidR="00A7694B" w:rsidRDefault="00A7694B">
          <w:pPr>
            <w:pStyle w:val="TM2"/>
            <w:rPr>
              <w:noProof/>
            </w:rPr>
          </w:pPr>
          <w:hyperlink w:anchor="_Toc225247683" w:history="1">
            <w:r w:rsidRPr="00957124">
              <w:rPr>
                <w:rStyle w:val="Lienhypertexte"/>
                <w:noProof/>
              </w:rPr>
              <w:t>Modalités de paiement</w:t>
            </w:r>
            <w:r>
              <w:rPr>
                <w:noProof/>
                <w:webHidden/>
              </w:rPr>
              <w:tab/>
            </w:r>
            <w:r>
              <w:rPr>
                <w:noProof/>
                <w:webHidden/>
              </w:rPr>
              <w:fldChar w:fldCharType="begin"/>
            </w:r>
            <w:r>
              <w:rPr>
                <w:noProof/>
                <w:webHidden/>
              </w:rPr>
              <w:instrText xml:space="preserve"> PAGEREF _Toc225247683 \h </w:instrText>
            </w:r>
            <w:r>
              <w:rPr>
                <w:noProof/>
                <w:webHidden/>
              </w:rPr>
            </w:r>
            <w:r>
              <w:rPr>
                <w:noProof/>
                <w:webHidden/>
              </w:rPr>
              <w:fldChar w:fldCharType="separate"/>
            </w:r>
            <w:r>
              <w:rPr>
                <w:noProof/>
                <w:webHidden/>
              </w:rPr>
              <w:t>9</w:t>
            </w:r>
            <w:r>
              <w:rPr>
                <w:noProof/>
                <w:webHidden/>
              </w:rPr>
              <w:fldChar w:fldCharType="end"/>
            </w:r>
          </w:hyperlink>
        </w:p>
        <w:p w14:paraId="0896B00B" w14:textId="01A839C2" w:rsidR="00A7694B" w:rsidRDefault="00A7694B">
          <w:pPr>
            <w:pStyle w:val="TM2"/>
            <w:rPr>
              <w:noProof/>
            </w:rPr>
          </w:pPr>
          <w:hyperlink w:anchor="_Toc225247684" w:history="1">
            <w:r w:rsidRPr="00957124">
              <w:rPr>
                <w:rStyle w:val="Lienhypertexte"/>
                <w:noProof/>
              </w:rPr>
              <w:t>Délais de paiement et intérêts moratoires</w:t>
            </w:r>
            <w:r>
              <w:rPr>
                <w:noProof/>
                <w:webHidden/>
              </w:rPr>
              <w:tab/>
            </w:r>
            <w:r>
              <w:rPr>
                <w:noProof/>
                <w:webHidden/>
              </w:rPr>
              <w:fldChar w:fldCharType="begin"/>
            </w:r>
            <w:r>
              <w:rPr>
                <w:noProof/>
                <w:webHidden/>
              </w:rPr>
              <w:instrText xml:space="preserve"> PAGEREF _Toc225247684 \h </w:instrText>
            </w:r>
            <w:r>
              <w:rPr>
                <w:noProof/>
                <w:webHidden/>
              </w:rPr>
            </w:r>
            <w:r>
              <w:rPr>
                <w:noProof/>
                <w:webHidden/>
              </w:rPr>
              <w:fldChar w:fldCharType="separate"/>
            </w:r>
            <w:r>
              <w:rPr>
                <w:noProof/>
                <w:webHidden/>
              </w:rPr>
              <w:t>9</w:t>
            </w:r>
            <w:r>
              <w:rPr>
                <w:noProof/>
                <w:webHidden/>
              </w:rPr>
              <w:fldChar w:fldCharType="end"/>
            </w:r>
          </w:hyperlink>
        </w:p>
        <w:p w14:paraId="17EC3D30" w14:textId="198085B7" w:rsidR="00A7694B" w:rsidRDefault="00A7694B">
          <w:pPr>
            <w:pStyle w:val="TM2"/>
            <w:rPr>
              <w:noProof/>
            </w:rPr>
          </w:pPr>
          <w:hyperlink w:anchor="_Toc225247685" w:history="1">
            <w:r w:rsidRPr="00957124">
              <w:rPr>
                <w:rStyle w:val="Lienhypertexte"/>
                <w:noProof/>
              </w:rPr>
              <w:t>Présentation des demandes de paiement</w:t>
            </w:r>
            <w:r>
              <w:rPr>
                <w:noProof/>
                <w:webHidden/>
              </w:rPr>
              <w:tab/>
            </w:r>
            <w:r>
              <w:rPr>
                <w:noProof/>
                <w:webHidden/>
              </w:rPr>
              <w:fldChar w:fldCharType="begin"/>
            </w:r>
            <w:r>
              <w:rPr>
                <w:noProof/>
                <w:webHidden/>
              </w:rPr>
              <w:instrText xml:space="preserve"> PAGEREF _Toc225247685 \h </w:instrText>
            </w:r>
            <w:r>
              <w:rPr>
                <w:noProof/>
                <w:webHidden/>
              </w:rPr>
            </w:r>
            <w:r>
              <w:rPr>
                <w:noProof/>
                <w:webHidden/>
              </w:rPr>
              <w:fldChar w:fldCharType="separate"/>
            </w:r>
            <w:r>
              <w:rPr>
                <w:noProof/>
                <w:webHidden/>
              </w:rPr>
              <w:t>9</w:t>
            </w:r>
            <w:r>
              <w:rPr>
                <w:noProof/>
                <w:webHidden/>
              </w:rPr>
              <w:fldChar w:fldCharType="end"/>
            </w:r>
          </w:hyperlink>
        </w:p>
        <w:p w14:paraId="5CF40DD6" w14:textId="2059DE88" w:rsidR="00A7694B" w:rsidRDefault="00A7694B">
          <w:pPr>
            <w:pStyle w:val="TM2"/>
            <w:rPr>
              <w:noProof/>
            </w:rPr>
          </w:pPr>
          <w:hyperlink w:anchor="_Toc225247686" w:history="1">
            <w:r w:rsidRPr="00957124">
              <w:rPr>
                <w:rStyle w:val="Lienhypertexte"/>
                <w:noProof/>
              </w:rPr>
              <w:t>Virement bancaire</w:t>
            </w:r>
            <w:r>
              <w:rPr>
                <w:noProof/>
                <w:webHidden/>
              </w:rPr>
              <w:tab/>
            </w:r>
            <w:r>
              <w:rPr>
                <w:noProof/>
                <w:webHidden/>
              </w:rPr>
              <w:fldChar w:fldCharType="begin"/>
            </w:r>
            <w:r>
              <w:rPr>
                <w:noProof/>
                <w:webHidden/>
              </w:rPr>
              <w:instrText xml:space="preserve"> PAGEREF _Toc225247686 \h </w:instrText>
            </w:r>
            <w:r>
              <w:rPr>
                <w:noProof/>
                <w:webHidden/>
              </w:rPr>
            </w:r>
            <w:r>
              <w:rPr>
                <w:noProof/>
                <w:webHidden/>
              </w:rPr>
              <w:fldChar w:fldCharType="separate"/>
            </w:r>
            <w:r>
              <w:rPr>
                <w:noProof/>
                <w:webHidden/>
              </w:rPr>
              <w:t>10</w:t>
            </w:r>
            <w:r>
              <w:rPr>
                <w:noProof/>
                <w:webHidden/>
              </w:rPr>
              <w:fldChar w:fldCharType="end"/>
            </w:r>
          </w:hyperlink>
        </w:p>
        <w:p w14:paraId="19C3BBD0" w14:textId="224A2175" w:rsidR="00A7694B" w:rsidRDefault="00A7694B">
          <w:pPr>
            <w:pStyle w:val="TM2"/>
            <w:rPr>
              <w:noProof/>
            </w:rPr>
          </w:pPr>
          <w:hyperlink w:anchor="_Toc225247687" w:history="1">
            <w:r w:rsidRPr="00957124">
              <w:rPr>
                <w:rStyle w:val="Lienhypertexte"/>
                <w:noProof/>
              </w:rPr>
              <w:t>Taxe sur la valeur ajoutée</w:t>
            </w:r>
            <w:r>
              <w:rPr>
                <w:noProof/>
                <w:webHidden/>
              </w:rPr>
              <w:tab/>
            </w:r>
            <w:r>
              <w:rPr>
                <w:noProof/>
                <w:webHidden/>
              </w:rPr>
              <w:fldChar w:fldCharType="begin"/>
            </w:r>
            <w:r>
              <w:rPr>
                <w:noProof/>
                <w:webHidden/>
              </w:rPr>
              <w:instrText xml:space="preserve"> PAGEREF _Toc225247687 \h </w:instrText>
            </w:r>
            <w:r>
              <w:rPr>
                <w:noProof/>
                <w:webHidden/>
              </w:rPr>
            </w:r>
            <w:r>
              <w:rPr>
                <w:noProof/>
                <w:webHidden/>
              </w:rPr>
              <w:fldChar w:fldCharType="separate"/>
            </w:r>
            <w:r>
              <w:rPr>
                <w:noProof/>
                <w:webHidden/>
              </w:rPr>
              <w:t>10</w:t>
            </w:r>
            <w:r>
              <w:rPr>
                <w:noProof/>
                <w:webHidden/>
              </w:rPr>
              <w:fldChar w:fldCharType="end"/>
            </w:r>
          </w:hyperlink>
        </w:p>
        <w:p w14:paraId="0508D1B7" w14:textId="5A1D73E1" w:rsidR="00A7694B" w:rsidRDefault="00A7694B">
          <w:pPr>
            <w:pStyle w:val="TM2"/>
            <w:rPr>
              <w:noProof/>
            </w:rPr>
          </w:pPr>
          <w:hyperlink w:anchor="_Toc225247688" w:history="1">
            <w:r w:rsidRPr="00957124">
              <w:rPr>
                <w:rStyle w:val="Lienhypertexte"/>
                <w:noProof/>
              </w:rPr>
              <w:t>Impôts et taxes</w:t>
            </w:r>
            <w:r>
              <w:rPr>
                <w:noProof/>
                <w:webHidden/>
              </w:rPr>
              <w:tab/>
            </w:r>
            <w:r>
              <w:rPr>
                <w:noProof/>
                <w:webHidden/>
              </w:rPr>
              <w:fldChar w:fldCharType="begin"/>
            </w:r>
            <w:r>
              <w:rPr>
                <w:noProof/>
                <w:webHidden/>
              </w:rPr>
              <w:instrText xml:space="preserve"> PAGEREF _Toc225247688 \h </w:instrText>
            </w:r>
            <w:r>
              <w:rPr>
                <w:noProof/>
                <w:webHidden/>
              </w:rPr>
            </w:r>
            <w:r>
              <w:rPr>
                <w:noProof/>
                <w:webHidden/>
              </w:rPr>
              <w:fldChar w:fldCharType="separate"/>
            </w:r>
            <w:r>
              <w:rPr>
                <w:noProof/>
                <w:webHidden/>
              </w:rPr>
              <w:t>11</w:t>
            </w:r>
            <w:r>
              <w:rPr>
                <w:noProof/>
                <w:webHidden/>
              </w:rPr>
              <w:fldChar w:fldCharType="end"/>
            </w:r>
          </w:hyperlink>
        </w:p>
        <w:p w14:paraId="3E6200F8" w14:textId="4218F32F"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89" w:history="1">
            <w:r w:rsidRPr="00957124">
              <w:rPr>
                <w:rStyle w:val="Lienhypertexte"/>
                <w:b/>
                <w:caps/>
                <w:noProof/>
              </w:rPr>
              <w:t>ARTICLE 5 :</w:t>
            </w:r>
            <w:r>
              <w:rPr>
                <w:rFonts w:asciiTheme="minorHAnsi" w:eastAsiaTheme="minorEastAsia" w:hAnsiTheme="minorHAnsi" w:cstheme="minorBidi"/>
                <w:noProof/>
                <w:sz w:val="22"/>
                <w:szCs w:val="22"/>
              </w:rPr>
              <w:tab/>
            </w:r>
            <w:r w:rsidRPr="00957124">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_Toc225247689 \h </w:instrText>
            </w:r>
            <w:r>
              <w:rPr>
                <w:noProof/>
                <w:webHidden/>
              </w:rPr>
            </w:r>
            <w:r>
              <w:rPr>
                <w:noProof/>
                <w:webHidden/>
              </w:rPr>
              <w:fldChar w:fldCharType="separate"/>
            </w:r>
            <w:r>
              <w:rPr>
                <w:noProof/>
                <w:webHidden/>
              </w:rPr>
              <w:t>11</w:t>
            </w:r>
            <w:r>
              <w:rPr>
                <w:noProof/>
                <w:webHidden/>
              </w:rPr>
              <w:fldChar w:fldCharType="end"/>
            </w:r>
          </w:hyperlink>
        </w:p>
        <w:p w14:paraId="50CBF95E" w14:textId="4D184793" w:rsidR="00A7694B" w:rsidRDefault="00A7694B">
          <w:pPr>
            <w:pStyle w:val="TM2"/>
            <w:rPr>
              <w:noProof/>
            </w:rPr>
          </w:pPr>
          <w:hyperlink w:anchor="_Toc225247690" w:history="1">
            <w:r w:rsidRPr="00957124">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_Toc225247690 \h </w:instrText>
            </w:r>
            <w:r>
              <w:rPr>
                <w:noProof/>
                <w:webHidden/>
              </w:rPr>
            </w:r>
            <w:r>
              <w:rPr>
                <w:noProof/>
                <w:webHidden/>
              </w:rPr>
              <w:fldChar w:fldCharType="separate"/>
            </w:r>
            <w:r>
              <w:rPr>
                <w:noProof/>
                <w:webHidden/>
              </w:rPr>
              <w:t>11</w:t>
            </w:r>
            <w:r>
              <w:rPr>
                <w:noProof/>
                <w:webHidden/>
              </w:rPr>
              <w:fldChar w:fldCharType="end"/>
            </w:r>
          </w:hyperlink>
        </w:p>
        <w:p w14:paraId="3C2A6BBB" w14:textId="7D7F48C1" w:rsidR="00A7694B" w:rsidRDefault="00A7694B">
          <w:pPr>
            <w:pStyle w:val="TM2"/>
            <w:rPr>
              <w:noProof/>
            </w:rPr>
          </w:pPr>
          <w:hyperlink w:anchor="_Toc225247691" w:history="1">
            <w:r w:rsidRPr="00957124">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_Toc225247691 \h </w:instrText>
            </w:r>
            <w:r>
              <w:rPr>
                <w:noProof/>
                <w:webHidden/>
              </w:rPr>
            </w:r>
            <w:r>
              <w:rPr>
                <w:noProof/>
                <w:webHidden/>
              </w:rPr>
              <w:fldChar w:fldCharType="separate"/>
            </w:r>
            <w:r>
              <w:rPr>
                <w:noProof/>
                <w:webHidden/>
              </w:rPr>
              <w:t>11</w:t>
            </w:r>
            <w:r>
              <w:rPr>
                <w:noProof/>
                <w:webHidden/>
              </w:rPr>
              <w:fldChar w:fldCharType="end"/>
            </w:r>
          </w:hyperlink>
        </w:p>
        <w:p w14:paraId="4273C3F1" w14:textId="773239F4"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692" w:history="1">
            <w:r w:rsidRPr="00957124">
              <w:rPr>
                <w:rStyle w:val="Lienhypertexte"/>
                <w:b/>
                <w:caps/>
                <w:noProof/>
              </w:rPr>
              <w:t>ARTICLE 6 :</w:t>
            </w:r>
            <w:r>
              <w:rPr>
                <w:rFonts w:asciiTheme="minorHAnsi" w:eastAsiaTheme="minorEastAsia" w:hAnsiTheme="minorHAnsi" w:cstheme="minorBidi"/>
                <w:noProof/>
                <w:sz w:val="22"/>
                <w:szCs w:val="22"/>
              </w:rPr>
              <w:tab/>
            </w:r>
            <w:r w:rsidRPr="00957124">
              <w:rPr>
                <w:rStyle w:val="Lienhypertexte"/>
                <w:b/>
                <w:caps/>
                <w:noProof/>
              </w:rPr>
              <w:t>ModalitÉs spÉcifiques d’exécution</w:t>
            </w:r>
            <w:r>
              <w:rPr>
                <w:noProof/>
                <w:webHidden/>
              </w:rPr>
              <w:tab/>
            </w:r>
            <w:r>
              <w:rPr>
                <w:noProof/>
                <w:webHidden/>
              </w:rPr>
              <w:fldChar w:fldCharType="begin"/>
            </w:r>
            <w:r>
              <w:rPr>
                <w:noProof/>
                <w:webHidden/>
              </w:rPr>
              <w:instrText xml:space="preserve"> PAGEREF _Toc225247692 \h </w:instrText>
            </w:r>
            <w:r>
              <w:rPr>
                <w:noProof/>
                <w:webHidden/>
              </w:rPr>
            </w:r>
            <w:r>
              <w:rPr>
                <w:noProof/>
                <w:webHidden/>
              </w:rPr>
              <w:fldChar w:fldCharType="separate"/>
            </w:r>
            <w:r>
              <w:rPr>
                <w:noProof/>
                <w:webHidden/>
              </w:rPr>
              <w:t>11</w:t>
            </w:r>
            <w:r>
              <w:rPr>
                <w:noProof/>
                <w:webHidden/>
              </w:rPr>
              <w:fldChar w:fldCharType="end"/>
            </w:r>
          </w:hyperlink>
        </w:p>
        <w:p w14:paraId="6E30DAAD" w14:textId="76763EB9" w:rsidR="00A7694B" w:rsidRDefault="00A7694B">
          <w:pPr>
            <w:pStyle w:val="TM2"/>
            <w:rPr>
              <w:noProof/>
            </w:rPr>
          </w:pPr>
          <w:hyperlink w:anchor="_Toc225247693" w:history="1">
            <w:r w:rsidRPr="00957124">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_Toc225247693 \h </w:instrText>
            </w:r>
            <w:r>
              <w:rPr>
                <w:noProof/>
                <w:webHidden/>
              </w:rPr>
            </w:r>
            <w:r>
              <w:rPr>
                <w:noProof/>
                <w:webHidden/>
              </w:rPr>
              <w:fldChar w:fldCharType="separate"/>
            </w:r>
            <w:r>
              <w:rPr>
                <w:noProof/>
                <w:webHidden/>
              </w:rPr>
              <w:t>11</w:t>
            </w:r>
            <w:r>
              <w:rPr>
                <w:noProof/>
                <w:webHidden/>
              </w:rPr>
              <w:fldChar w:fldCharType="end"/>
            </w:r>
          </w:hyperlink>
        </w:p>
        <w:p w14:paraId="63420ECA" w14:textId="2547FF1D" w:rsidR="00A7694B" w:rsidRDefault="00A7694B">
          <w:pPr>
            <w:pStyle w:val="TM2"/>
            <w:rPr>
              <w:noProof/>
            </w:rPr>
          </w:pPr>
          <w:hyperlink w:anchor="_Toc225247694" w:history="1">
            <w:r w:rsidRPr="00957124">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_Toc225247694 \h </w:instrText>
            </w:r>
            <w:r>
              <w:rPr>
                <w:noProof/>
                <w:webHidden/>
              </w:rPr>
            </w:r>
            <w:r>
              <w:rPr>
                <w:noProof/>
                <w:webHidden/>
              </w:rPr>
              <w:fldChar w:fldCharType="separate"/>
            </w:r>
            <w:r>
              <w:rPr>
                <w:noProof/>
                <w:webHidden/>
              </w:rPr>
              <w:t>12</w:t>
            </w:r>
            <w:r>
              <w:rPr>
                <w:noProof/>
                <w:webHidden/>
              </w:rPr>
              <w:fldChar w:fldCharType="end"/>
            </w:r>
          </w:hyperlink>
        </w:p>
        <w:p w14:paraId="783E439B" w14:textId="052272D8" w:rsidR="00A7694B" w:rsidRDefault="00A7694B">
          <w:pPr>
            <w:pStyle w:val="TM2"/>
            <w:rPr>
              <w:noProof/>
            </w:rPr>
          </w:pPr>
          <w:hyperlink w:anchor="_Toc225247695" w:history="1">
            <w:r w:rsidRPr="00957124">
              <w:rPr>
                <w:rStyle w:val="Lienhypertexte"/>
                <w:rFonts w:cstheme="minorHAnsi"/>
                <w:noProof/>
              </w:rPr>
              <w:t>Lieu d’exécution</w:t>
            </w:r>
            <w:r>
              <w:rPr>
                <w:noProof/>
                <w:webHidden/>
              </w:rPr>
              <w:tab/>
            </w:r>
            <w:r>
              <w:rPr>
                <w:noProof/>
                <w:webHidden/>
              </w:rPr>
              <w:fldChar w:fldCharType="begin"/>
            </w:r>
            <w:r>
              <w:rPr>
                <w:noProof/>
                <w:webHidden/>
              </w:rPr>
              <w:instrText xml:space="preserve"> PAGEREF _Toc225247695 \h </w:instrText>
            </w:r>
            <w:r>
              <w:rPr>
                <w:noProof/>
                <w:webHidden/>
              </w:rPr>
            </w:r>
            <w:r>
              <w:rPr>
                <w:noProof/>
                <w:webHidden/>
              </w:rPr>
              <w:fldChar w:fldCharType="separate"/>
            </w:r>
            <w:r>
              <w:rPr>
                <w:noProof/>
                <w:webHidden/>
              </w:rPr>
              <w:t>12</w:t>
            </w:r>
            <w:r>
              <w:rPr>
                <w:noProof/>
                <w:webHidden/>
              </w:rPr>
              <w:fldChar w:fldCharType="end"/>
            </w:r>
          </w:hyperlink>
        </w:p>
        <w:p w14:paraId="07B4848D" w14:textId="0FDC1F12" w:rsidR="00A7694B" w:rsidRDefault="00A7694B">
          <w:pPr>
            <w:pStyle w:val="TM2"/>
            <w:rPr>
              <w:noProof/>
            </w:rPr>
          </w:pPr>
          <w:hyperlink w:anchor="_Toc225247696" w:history="1">
            <w:r w:rsidRPr="00957124">
              <w:rPr>
                <w:rStyle w:val="Lienhypertexte"/>
                <w:rFonts w:cstheme="minorHAnsi"/>
                <w:noProof/>
              </w:rPr>
              <w:t>Langue du contrat</w:t>
            </w:r>
            <w:r>
              <w:rPr>
                <w:noProof/>
                <w:webHidden/>
              </w:rPr>
              <w:tab/>
            </w:r>
            <w:r>
              <w:rPr>
                <w:noProof/>
                <w:webHidden/>
              </w:rPr>
              <w:fldChar w:fldCharType="begin"/>
            </w:r>
            <w:r>
              <w:rPr>
                <w:noProof/>
                <w:webHidden/>
              </w:rPr>
              <w:instrText xml:space="preserve"> PAGEREF _Toc225247696 \h </w:instrText>
            </w:r>
            <w:r>
              <w:rPr>
                <w:noProof/>
                <w:webHidden/>
              </w:rPr>
            </w:r>
            <w:r>
              <w:rPr>
                <w:noProof/>
                <w:webHidden/>
              </w:rPr>
              <w:fldChar w:fldCharType="separate"/>
            </w:r>
            <w:r>
              <w:rPr>
                <w:noProof/>
                <w:webHidden/>
              </w:rPr>
              <w:t>12</w:t>
            </w:r>
            <w:r>
              <w:rPr>
                <w:noProof/>
                <w:webHidden/>
              </w:rPr>
              <w:fldChar w:fldCharType="end"/>
            </w:r>
          </w:hyperlink>
        </w:p>
        <w:p w14:paraId="334DD6C9" w14:textId="53BC48EC" w:rsidR="00A7694B" w:rsidRDefault="00A7694B">
          <w:pPr>
            <w:pStyle w:val="TM2"/>
            <w:rPr>
              <w:noProof/>
            </w:rPr>
          </w:pPr>
          <w:hyperlink w:anchor="_Toc225247697" w:history="1">
            <w:r w:rsidRPr="00957124">
              <w:rPr>
                <w:rStyle w:val="Lienhypertexte"/>
                <w:rFonts w:cstheme="minorHAnsi"/>
                <w:noProof/>
              </w:rPr>
              <w:t xml:space="preserve">Engagement du </w:t>
            </w:r>
            <w:r w:rsidRPr="00957124">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_Toc225247697 \h </w:instrText>
            </w:r>
            <w:r>
              <w:rPr>
                <w:noProof/>
                <w:webHidden/>
              </w:rPr>
            </w:r>
            <w:r>
              <w:rPr>
                <w:noProof/>
                <w:webHidden/>
              </w:rPr>
              <w:fldChar w:fldCharType="separate"/>
            </w:r>
            <w:r>
              <w:rPr>
                <w:noProof/>
                <w:webHidden/>
              </w:rPr>
              <w:t>12</w:t>
            </w:r>
            <w:r>
              <w:rPr>
                <w:noProof/>
                <w:webHidden/>
              </w:rPr>
              <w:fldChar w:fldCharType="end"/>
            </w:r>
          </w:hyperlink>
        </w:p>
        <w:p w14:paraId="4C35B463" w14:textId="233366EC" w:rsidR="00A7694B" w:rsidRDefault="00A7694B">
          <w:pPr>
            <w:pStyle w:val="TM2"/>
            <w:rPr>
              <w:noProof/>
            </w:rPr>
          </w:pPr>
          <w:hyperlink w:anchor="_Toc225247698" w:history="1">
            <w:r w:rsidRPr="00957124">
              <w:rPr>
                <w:rStyle w:val="Lienhypertexte"/>
                <w:rFonts w:cstheme="minorHAnsi"/>
                <w:noProof/>
              </w:rPr>
              <w:t>Confidentialité</w:t>
            </w:r>
            <w:r>
              <w:rPr>
                <w:noProof/>
                <w:webHidden/>
              </w:rPr>
              <w:tab/>
            </w:r>
            <w:r>
              <w:rPr>
                <w:noProof/>
                <w:webHidden/>
              </w:rPr>
              <w:fldChar w:fldCharType="begin"/>
            </w:r>
            <w:r>
              <w:rPr>
                <w:noProof/>
                <w:webHidden/>
              </w:rPr>
              <w:instrText xml:space="preserve"> PAGEREF _Toc225247698 \h </w:instrText>
            </w:r>
            <w:r>
              <w:rPr>
                <w:noProof/>
                <w:webHidden/>
              </w:rPr>
            </w:r>
            <w:r>
              <w:rPr>
                <w:noProof/>
                <w:webHidden/>
              </w:rPr>
              <w:fldChar w:fldCharType="separate"/>
            </w:r>
            <w:r>
              <w:rPr>
                <w:noProof/>
                <w:webHidden/>
              </w:rPr>
              <w:t>13</w:t>
            </w:r>
            <w:r>
              <w:rPr>
                <w:noProof/>
                <w:webHidden/>
              </w:rPr>
              <w:fldChar w:fldCharType="end"/>
            </w:r>
          </w:hyperlink>
        </w:p>
        <w:p w14:paraId="43560BDD" w14:textId="3178DE58" w:rsidR="00A7694B" w:rsidRDefault="00A7694B">
          <w:pPr>
            <w:pStyle w:val="TM2"/>
            <w:rPr>
              <w:noProof/>
            </w:rPr>
          </w:pPr>
          <w:hyperlink w:anchor="_Toc225247699" w:history="1">
            <w:r w:rsidRPr="00957124">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_Toc225247699 \h </w:instrText>
            </w:r>
            <w:r>
              <w:rPr>
                <w:noProof/>
                <w:webHidden/>
              </w:rPr>
            </w:r>
            <w:r>
              <w:rPr>
                <w:noProof/>
                <w:webHidden/>
              </w:rPr>
              <w:fldChar w:fldCharType="separate"/>
            </w:r>
            <w:r>
              <w:rPr>
                <w:noProof/>
                <w:webHidden/>
              </w:rPr>
              <w:t>13</w:t>
            </w:r>
            <w:r>
              <w:rPr>
                <w:noProof/>
                <w:webHidden/>
              </w:rPr>
              <w:fldChar w:fldCharType="end"/>
            </w:r>
          </w:hyperlink>
        </w:p>
        <w:p w14:paraId="5711E537" w14:textId="2813A191" w:rsidR="00A7694B" w:rsidRDefault="00A7694B">
          <w:pPr>
            <w:pStyle w:val="TM2"/>
            <w:rPr>
              <w:noProof/>
            </w:rPr>
          </w:pPr>
          <w:hyperlink w:anchor="_Toc225247700" w:history="1">
            <w:r w:rsidRPr="00957124">
              <w:rPr>
                <w:rStyle w:val="Lienhypertexte"/>
                <w:rFonts w:cstheme="minorHAnsi"/>
                <w:noProof/>
              </w:rPr>
              <w:t>Assurance</w:t>
            </w:r>
            <w:r>
              <w:rPr>
                <w:noProof/>
                <w:webHidden/>
              </w:rPr>
              <w:tab/>
            </w:r>
            <w:r>
              <w:rPr>
                <w:noProof/>
                <w:webHidden/>
              </w:rPr>
              <w:fldChar w:fldCharType="begin"/>
            </w:r>
            <w:r>
              <w:rPr>
                <w:noProof/>
                <w:webHidden/>
              </w:rPr>
              <w:instrText xml:space="preserve"> PAGEREF _Toc225247700 \h </w:instrText>
            </w:r>
            <w:r>
              <w:rPr>
                <w:noProof/>
                <w:webHidden/>
              </w:rPr>
            </w:r>
            <w:r>
              <w:rPr>
                <w:noProof/>
                <w:webHidden/>
              </w:rPr>
              <w:fldChar w:fldCharType="separate"/>
            </w:r>
            <w:r>
              <w:rPr>
                <w:noProof/>
                <w:webHidden/>
              </w:rPr>
              <w:t>13</w:t>
            </w:r>
            <w:r>
              <w:rPr>
                <w:noProof/>
                <w:webHidden/>
              </w:rPr>
              <w:fldChar w:fldCharType="end"/>
            </w:r>
          </w:hyperlink>
        </w:p>
        <w:p w14:paraId="64935734" w14:textId="54E65568" w:rsidR="00A7694B" w:rsidRDefault="00A7694B">
          <w:pPr>
            <w:pStyle w:val="TM2"/>
            <w:rPr>
              <w:noProof/>
            </w:rPr>
          </w:pPr>
          <w:hyperlink w:anchor="_Toc225247701" w:history="1">
            <w:r w:rsidRPr="00957124">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_Toc225247701 \h </w:instrText>
            </w:r>
            <w:r>
              <w:rPr>
                <w:noProof/>
                <w:webHidden/>
              </w:rPr>
            </w:r>
            <w:r>
              <w:rPr>
                <w:noProof/>
                <w:webHidden/>
              </w:rPr>
              <w:fldChar w:fldCharType="separate"/>
            </w:r>
            <w:r>
              <w:rPr>
                <w:noProof/>
                <w:webHidden/>
              </w:rPr>
              <w:t>14</w:t>
            </w:r>
            <w:r>
              <w:rPr>
                <w:noProof/>
                <w:webHidden/>
              </w:rPr>
              <w:fldChar w:fldCharType="end"/>
            </w:r>
          </w:hyperlink>
        </w:p>
        <w:p w14:paraId="03855922" w14:textId="00C3A498" w:rsidR="00A7694B" w:rsidRDefault="00A7694B">
          <w:pPr>
            <w:pStyle w:val="TM2"/>
            <w:rPr>
              <w:noProof/>
            </w:rPr>
          </w:pPr>
          <w:hyperlink w:anchor="_Toc225247702" w:history="1">
            <w:r w:rsidRPr="00957124">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_Toc225247702 \h </w:instrText>
            </w:r>
            <w:r>
              <w:rPr>
                <w:noProof/>
                <w:webHidden/>
              </w:rPr>
            </w:r>
            <w:r>
              <w:rPr>
                <w:noProof/>
                <w:webHidden/>
              </w:rPr>
              <w:fldChar w:fldCharType="separate"/>
            </w:r>
            <w:r>
              <w:rPr>
                <w:noProof/>
                <w:webHidden/>
              </w:rPr>
              <w:t>14</w:t>
            </w:r>
            <w:r>
              <w:rPr>
                <w:noProof/>
                <w:webHidden/>
              </w:rPr>
              <w:fldChar w:fldCharType="end"/>
            </w:r>
          </w:hyperlink>
        </w:p>
        <w:p w14:paraId="2DB92EC4" w14:textId="77C6B78F"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03" w:history="1">
            <w:r w:rsidRPr="00957124">
              <w:rPr>
                <w:rStyle w:val="Lienhypertexte"/>
                <w:b/>
                <w:caps/>
                <w:noProof/>
              </w:rPr>
              <w:t>ARTICLE 7 :</w:t>
            </w:r>
            <w:r>
              <w:rPr>
                <w:rFonts w:asciiTheme="minorHAnsi" w:eastAsiaTheme="minorEastAsia" w:hAnsiTheme="minorHAnsi" w:cstheme="minorBidi"/>
                <w:noProof/>
                <w:sz w:val="22"/>
                <w:szCs w:val="22"/>
              </w:rPr>
              <w:tab/>
            </w:r>
            <w:r w:rsidRPr="00957124">
              <w:rPr>
                <w:rStyle w:val="Lienhypertexte"/>
                <w:b/>
                <w:caps/>
                <w:noProof/>
              </w:rPr>
              <w:t>Clause de réexamen</w:t>
            </w:r>
            <w:r>
              <w:rPr>
                <w:noProof/>
                <w:webHidden/>
              </w:rPr>
              <w:tab/>
            </w:r>
            <w:r>
              <w:rPr>
                <w:noProof/>
                <w:webHidden/>
              </w:rPr>
              <w:fldChar w:fldCharType="begin"/>
            </w:r>
            <w:r>
              <w:rPr>
                <w:noProof/>
                <w:webHidden/>
              </w:rPr>
              <w:instrText xml:space="preserve"> PAGEREF _Toc225247703 \h </w:instrText>
            </w:r>
            <w:r>
              <w:rPr>
                <w:noProof/>
                <w:webHidden/>
              </w:rPr>
            </w:r>
            <w:r>
              <w:rPr>
                <w:noProof/>
                <w:webHidden/>
              </w:rPr>
              <w:fldChar w:fldCharType="separate"/>
            </w:r>
            <w:r>
              <w:rPr>
                <w:noProof/>
                <w:webHidden/>
              </w:rPr>
              <w:t>14</w:t>
            </w:r>
            <w:r>
              <w:rPr>
                <w:noProof/>
                <w:webHidden/>
              </w:rPr>
              <w:fldChar w:fldCharType="end"/>
            </w:r>
          </w:hyperlink>
        </w:p>
        <w:p w14:paraId="3443DEA2" w14:textId="38792BAC"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04" w:history="1">
            <w:r w:rsidRPr="00957124">
              <w:rPr>
                <w:rStyle w:val="Lienhypertexte"/>
                <w:b/>
                <w:caps/>
                <w:noProof/>
              </w:rPr>
              <w:t>ARTICLE 8 :</w:t>
            </w:r>
            <w:r>
              <w:rPr>
                <w:rFonts w:asciiTheme="minorHAnsi" w:eastAsiaTheme="minorEastAsia" w:hAnsiTheme="minorHAnsi" w:cstheme="minorBidi"/>
                <w:noProof/>
                <w:sz w:val="22"/>
                <w:szCs w:val="22"/>
              </w:rPr>
              <w:tab/>
            </w:r>
            <w:r w:rsidRPr="00957124">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_Toc225247704 \h </w:instrText>
            </w:r>
            <w:r>
              <w:rPr>
                <w:noProof/>
                <w:webHidden/>
              </w:rPr>
            </w:r>
            <w:r>
              <w:rPr>
                <w:noProof/>
                <w:webHidden/>
              </w:rPr>
              <w:fldChar w:fldCharType="separate"/>
            </w:r>
            <w:r>
              <w:rPr>
                <w:noProof/>
                <w:webHidden/>
              </w:rPr>
              <w:t>15</w:t>
            </w:r>
            <w:r>
              <w:rPr>
                <w:noProof/>
                <w:webHidden/>
              </w:rPr>
              <w:fldChar w:fldCharType="end"/>
            </w:r>
          </w:hyperlink>
        </w:p>
        <w:p w14:paraId="2AC0C6FE" w14:textId="498CFC47"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05" w:history="1">
            <w:r w:rsidRPr="00957124">
              <w:rPr>
                <w:rStyle w:val="Lienhypertexte"/>
                <w:b/>
                <w:caps/>
                <w:noProof/>
              </w:rPr>
              <w:t>ARTICLE 9 :</w:t>
            </w:r>
            <w:r>
              <w:rPr>
                <w:rFonts w:asciiTheme="minorHAnsi" w:eastAsiaTheme="minorEastAsia" w:hAnsiTheme="minorHAnsi" w:cstheme="minorBidi"/>
                <w:noProof/>
                <w:sz w:val="22"/>
                <w:szCs w:val="22"/>
              </w:rPr>
              <w:tab/>
            </w:r>
            <w:r w:rsidRPr="00957124">
              <w:rPr>
                <w:rStyle w:val="Lienhypertexte"/>
                <w:b/>
                <w:caps/>
                <w:noProof/>
              </w:rPr>
              <w:t>pÉnalitÉs</w:t>
            </w:r>
            <w:r>
              <w:rPr>
                <w:noProof/>
                <w:webHidden/>
              </w:rPr>
              <w:tab/>
            </w:r>
            <w:r>
              <w:rPr>
                <w:noProof/>
                <w:webHidden/>
              </w:rPr>
              <w:fldChar w:fldCharType="begin"/>
            </w:r>
            <w:r>
              <w:rPr>
                <w:noProof/>
                <w:webHidden/>
              </w:rPr>
              <w:instrText xml:space="preserve"> PAGEREF _Toc225247705 \h </w:instrText>
            </w:r>
            <w:r>
              <w:rPr>
                <w:noProof/>
                <w:webHidden/>
              </w:rPr>
            </w:r>
            <w:r>
              <w:rPr>
                <w:noProof/>
                <w:webHidden/>
              </w:rPr>
              <w:fldChar w:fldCharType="separate"/>
            </w:r>
            <w:r>
              <w:rPr>
                <w:noProof/>
                <w:webHidden/>
              </w:rPr>
              <w:t>15</w:t>
            </w:r>
            <w:r>
              <w:rPr>
                <w:noProof/>
                <w:webHidden/>
              </w:rPr>
              <w:fldChar w:fldCharType="end"/>
            </w:r>
          </w:hyperlink>
        </w:p>
        <w:p w14:paraId="409EC575" w14:textId="24BBE78D" w:rsidR="00A7694B" w:rsidRDefault="00A7694B">
          <w:pPr>
            <w:pStyle w:val="TM2"/>
            <w:rPr>
              <w:noProof/>
            </w:rPr>
          </w:pPr>
          <w:hyperlink w:anchor="_Toc225247706" w:history="1">
            <w:r w:rsidRPr="00957124">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_Toc225247706 \h </w:instrText>
            </w:r>
            <w:r>
              <w:rPr>
                <w:noProof/>
                <w:webHidden/>
              </w:rPr>
            </w:r>
            <w:r>
              <w:rPr>
                <w:noProof/>
                <w:webHidden/>
              </w:rPr>
              <w:fldChar w:fldCharType="separate"/>
            </w:r>
            <w:r>
              <w:rPr>
                <w:noProof/>
                <w:webHidden/>
              </w:rPr>
              <w:t>15</w:t>
            </w:r>
            <w:r>
              <w:rPr>
                <w:noProof/>
                <w:webHidden/>
              </w:rPr>
              <w:fldChar w:fldCharType="end"/>
            </w:r>
          </w:hyperlink>
        </w:p>
        <w:p w14:paraId="2609E269" w14:textId="1D70A03D" w:rsidR="00A7694B" w:rsidRDefault="00A7694B">
          <w:pPr>
            <w:pStyle w:val="TM2"/>
            <w:rPr>
              <w:noProof/>
            </w:rPr>
          </w:pPr>
          <w:hyperlink w:anchor="_Toc225247707" w:history="1">
            <w:r w:rsidRPr="00957124">
              <w:rPr>
                <w:rStyle w:val="Lienhypertexte"/>
                <w:noProof/>
              </w:rPr>
              <w:t>Pénalités sur remise d’un livrable final</w:t>
            </w:r>
            <w:r>
              <w:rPr>
                <w:noProof/>
                <w:webHidden/>
              </w:rPr>
              <w:tab/>
            </w:r>
            <w:r>
              <w:rPr>
                <w:noProof/>
                <w:webHidden/>
              </w:rPr>
              <w:fldChar w:fldCharType="begin"/>
            </w:r>
            <w:r>
              <w:rPr>
                <w:noProof/>
                <w:webHidden/>
              </w:rPr>
              <w:instrText xml:space="preserve"> PAGEREF _Toc225247707 \h </w:instrText>
            </w:r>
            <w:r>
              <w:rPr>
                <w:noProof/>
                <w:webHidden/>
              </w:rPr>
            </w:r>
            <w:r>
              <w:rPr>
                <w:noProof/>
                <w:webHidden/>
              </w:rPr>
              <w:fldChar w:fldCharType="separate"/>
            </w:r>
            <w:r>
              <w:rPr>
                <w:noProof/>
                <w:webHidden/>
              </w:rPr>
              <w:t>15</w:t>
            </w:r>
            <w:r>
              <w:rPr>
                <w:noProof/>
                <w:webHidden/>
              </w:rPr>
              <w:fldChar w:fldCharType="end"/>
            </w:r>
          </w:hyperlink>
        </w:p>
        <w:p w14:paraId="643FA5DE" w14:textId="3E018ABA"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08" w:history="1">
            <w:r w:rsidRPr="00957124">
              <w:rPr>
                <w:rStyle w:val="Lienhypertexte"/>
                <w:b/>
                <w:caps/>
                <w:noProof/>
              </w:rPr>
              <w:t>ARTICLE 10 :</w:t>
            </w:r>
            <w:r>
              <w:rPr>
                <w:rFonts w:asciiTheme="minorHAnsi" w:eastAsiaTheme="minorEastAsia" w:hAnsiTheme="minorHAnsi" w:cstheme="minorBidi"/>
                <w:noProof/>
                <w:sz w:val="22"/>
                <w:szCs w:val="22"/>
              </w:rPr>
              <w:tab/>
            </w:r>
            <w:r w:rsidRPr="00957124">
              <w:rPr>
                <w:rStyle w:val="Lienhypertexte"/>
                <w:b/>
                <w:caps/>
                <w:noProof/>
              </w:rPr>
              <w:t>propriÉtÉ intellectuelle</w:t>
            </w:r>
            <w:r>
              <w:rPr>
                <w:noProof/>
                <w:webHidden/>
              </w:rPr>
              <w:tab/>
            </w:r>
            <w:r>
              <w:rPr>
                <w:noProof/>
                <w:webHidden/>
              </w:rPr>
              <w:fldChar w:fldCharType="begin"/>
            </w:r>
            <w:r>
              <w:rPr>
                <w:noProof/>
                <w:webHidden/>
              </w:rPr>
              <w:instrText xml:space="preserve"> PAGEREF _Toc225247708 \h </w:instrText>
            </w:r>
            <w:r>
              <w:rPr>
                <w:noProof/>
                <w:webHidden/>
              </w:rPr>
            </w:r>
            <w:r>
              <w:rPr>
                <w:noProof/>
                <w:webHidden/>
              </w:rPr>
              <w:fldChar w:fldCharType="separate"/>
            </w:r>
            <w:r>
              <w:rPr>
                <w:noProof/>
                <w:webHidden/>
              </w:rPr>
              <w:t>15</w:t>
            </w:r>
            <w:r>
              <w:rPr>
                <w:noProof/>
                <w:webHidden/>
              </w:rPr>
              <w:fldChar w:fldCharType="end"/>
            </w:r>
          </w:hyperlink>
        </w:p>
        <w:p w14:paraId="78CB19AD" w14:textId="4D542CA0" w:rsidR="00A7694B" w:rsidRDefault="00A7694B">
          <w:pPr>
            <w:pStyle w:val="TM2"/>
            <w:rPr>
              <w:noProof/>
            </w:rPr>
          </w:pPr>
          <w:hyperlink w:anchor="_Toc225247709" w:history="1">
            <w:r w:rsidRPr="00957124">
              <w:rPr>
                <w:rStyle w:val="Lienhypertexte"/>
                <w:noProof/>
              </w:rPr>
              <w:t>Définitions</w:t>
            </w:r>
            <w:r>
              <w:rPr>
                <w:noProof/>
                <w:webHidden/>
              </w:rPr>
              <w:tab/>
            </w:r>
            <w:r>
              <w:rPr>
                <w:noProof/>
                <w:webHidden/>
              </w:rPr>
              <w:fldChar w:fldCharType="begin"/>
            </w:r>
            <w:r>
              <w:rPr>
                <w:noProof/>
                <w:webHidden/>
              </w:rPr>
              <w:instrText xml:space="preserve"> PAGEREF _Toc225247709 \h </w:instrText>
            </w:r>
            <w:r>
              <w:rPr>
                <w:noProof/>
                <w:webHidden/>
              </w:rPr>
            </w:r>
            <w:r>
              <w:rPr>
                <w:noProof/>
                <w:webHidden/>
              </w:rPr>
              <w:fldChar w:fldCharType="separate"/>
            </w:r>
            <w:r>
              <w:rPr>
                <w:noProof/>
                <w:webHidden/>
              </w:rPr>
              <w:t>15</w:t>
            </w:r>
            <w:r>
              <w:rPr>
                <w:noProof/>
                <w:webHidden/>
              </w:rPr>
              <w:fldChar w:fldCharType="end"/>
            </w:r>
          </w:hyperlink>
        </w:p>
        <w:p w14:paraId="22A4EE7F" w14:textId="6834A8B6" w:rsidR="00A7694B" w:rsidRDefault="00A7694B">
          <w:pPr>
            <w:pStyle w:val="TM2"/>
            <w:rPr>
              <w:noProof/>
            </w:rPr>
          </w:pPr>
          <w:hyperlink w:anchor="_Toc225247710" w:history="1">
            <w:r w:rsidRPr="00957124">
              <w:rPr>
                <w:rStyle w:val="Lienhypertexte"/>
                <w:noProof/>
              </w:rPr>
              <w:t>Propriété des résultats</w:t>
            </w:r>
            <w:r>
              <w:rPr>
                <w:noProof/>
                <w:webHidden/>
              </w:rPr>
              <w:tab/>
            </w:r>
            <w:r>
              <w:rPr>
                <w:noProof/>
                <w:webHidden/>
              </w:rPr>
              <w:fldChar w:fldCharType="begin"/>
            </w:r>
            <w:r>
              <w:rPr>
                <w:noProof/>
                <w:webHidden/>
              </w:rPr>
              <w:instrText xml:space="preserve"> PAGEREF _Toc225247710 \h </w:instrText>
            </w:r>
            <w:r>
              <w:rPr>
                <w:noProof/>
                <w:webHidden/>
              </w:rPr>
            </w:r>
            <w:r>
              <w:rPr>
                <w:noProof/>
                <w:webHidden/>
              </w:rPr>
              <w:fldChar w:fldCharType="separate"/>
            </w:r>
            <w:r>
              <w:rPr>
                <w:noProof/>
                <w:webHidden/>
              </w:rPr>
              <w:t>15</w:t>
            </w:r>
            <w:r>
              <w:rPr>
                <w:noProof/>
                <w:webHidden/>
              </w:rPr>
              <w:fldChar w:fldCharType="end"/>
            </w:r>
          </w:hyperlink>
        </w:p>
        <w:p w14:paraId="2C5E404D" w14:textId="548DCF88" w:rsidR="00A7694B" w:rsidRDefault="00A7694B">
          <w:pPr>
            <w:pStyle w:val="TM2"/>
            <w:rPr>
              <w:noProof/>
            </w:rPr>
          </w:pPr>
          <w:hyperlink w:anchor="_Toc225247711" w:history="1">
            <w:r w:rsidRPr="00957124">
              <w:rPr>
                <w:rStyle w:val="Lienhypertexte"/>
                <w:noProof/>
              </w:rPr>
              <w:t>Exploitation des résultats</w:t>
            </w:r>
            <w:r>
              <w:rPr>
                <w:noProof/>
                <w:webHidden/>
              </w:rPr>
              <w:tab/>
            </w:r>
            <w:r>
              <w:rPr>
                <w:noProof/>
                <w:webHidden/>
              </w:rPr>
              <w:fldChar w:fldCharType="begin"/>
            </w:r>
            <w:r>
              <w:rPr>
                <w:noProof/>
                <w:webHidden/>
              </w:rPr>
              <w:instrText xml:space="preserve"> PAGEREF _Toc225247711 \h </w:instrText>
            </w:r>
            <w:r>
              <w:rPr>
                <w:noProof/>
                <w:webHidden/>
              </w:rPr>
            </w:r>
            <w:r>
              <w:rPr>
                <w:noProof/>
                <w:webHidden/>
              </w:rPr>
              <w:fldChar w:fldCharType="separate"/>
            </w:r>
            <w:r>
              <w:rPr>
                <w:noProof/>
                <w:webHidden/>
              </w:rPr>
              <w:t>16</w:t>
            </w:r>
            <w:r>
              <w:rPr>
                <w:noProof/>
                <w:webHidden/>
              </w:rPr>
              <w:fldChar w:fldCharType="end"/>
            </w:r>
          </w:hyperlink>
        </w:p>
        <w:p w14:paraId="36D58C5C" w14:textId="7C8122C6" w:rsidR="00A7694B" w:rsidRDefault="00A7694B">
          <w:pPr>
            <w:pStyle w:val="TM2"/>
            <w:rPr>
              <w:noProof/>
            </w:rPr>
          </w:pPr>
          <w:hyperlink w:anchor="_Toc225247712" w:history="1">
            <w:r w:rsidRPr="00957124">
              <w:rPr>
                <w:rStyle w:val="Lienhypertexte"/>
                <w:noProof/>
              </w:rPr>
              <w:t>Licence sur les Droits Préexistants</w:t>
            </w:r>
            <w:r>
              <w:rPr>
                <w:noProof/>
                <w:webHidden/>
              </w:rPr>
              <w:tab/>
            </w:r>
            <w:r>
              <w:rPr>
                <w:noProof/>
                <w:webHidden/>
              </w:rPr>
              <w:fldChar w:fldCharType="begin"/>
            </w:r>
            <w:r>
              <w:rPr>
                <w:noProof/>
                <w:webHidden/>
              </w:rPr>
              <w:instrText xml:space="preserve"> PAGEREF _Toc225247712 \h </w:instrText>
            </w:r>
            <w:r>
              <w:rPr>
                <w:noProof/>
                <w:webHidden/>
              </w:rPr>
            </w:r>
            <w:r>
              <w:rPr>
                <w:noProof/>
                <w:webHidden/>
              </w:rPr>
              <w:fldChar w:fldCharType="separate"/>
            </w:r>
            <w:r>
              <w:rPr>
                <w:noProof/>
                <w:webHidden/>
              </w:rPr>
              <w:t>16</w:t>
            </w:r>
            <w:r>
              <w:rPr>
                <w:noProof/>
                <w:webHidden/>
              </w:rPr>
              <w:fldChar w:fldCharType="end"/>
            </w:r>
          </w:hyperlink>
        </w:p>
        <w:p w14:paraId="39767CB7" w14:textId="1F2EA66D" w:rsidR="00A7694B" w:rsidRDefault="00A7694B">
          <w:pPr>
            <w:pStyle w:val="TM2"/>
            <w:rPr>
              <w:noProof/>
            </w:rPr>
          </w:pPr>
          <w:hyperlink w:anchor="_Toc225247713" w:history="1">
            <w:r w:rsidRPr="00957124">
              <w:rPr>
                <w:rStyle w:val="Lienhypertexte"/>
                <w:noProof/>
              </w:rPr>
              <w:t>Garanties</w:t>
            </w:r>
            <w:r>
              <w:rPr>
                <w:noProof/>
                <w:webHidden/>
              </w:rPr>
              <w:tab/>
            </w:r>
            <w:r>
              <w:rPr>
                <w:noProof/>
                <w:webHidden/>
              </w:rPr>
              <w:fldChar w:fldCharType="begin"/>
            </w:r>
            <w:r>
              <w:rPr>
                <w:noProof/>
                <w:webHidden/>
              </w:rPr>
              <w:instrText xml:space="preserve"> PAGEREF _Toc225247713 \h </w:instrText>
            </w:r>
            <w:r>
              <w:rPr>
                <w:noProof/>
                <w:webHidden/>
              </w:rPr>
            </w:r>
            <w:r>
              <w:rPr>
                <w:noProof/>
                <w:webHidden/>
              </w:rPr>
              <w:fldChar w:fldCharType="separate"/>
            </w:r>
            <w:r>
              <w:rPr>
                <w:noProof/>
                <w:webHidden/>
              </w:rPr>
              <w:t>16</w:t>
            </w:r>
            <w:r>
              <w:rPr>
                <w:noProof/>
                <w:webHidden/>
              </w:rPr>
              <w:fldChar w:fldCharType="end"/>
            </w:r>
          </w:hyperlink>
        </w:p>
        <w:p w14:paraId="119B4369" w14:textId="1B31D21E" w:rsidR="00A7694B" w:rsidRDefault="00A7694B">
          <w:pPr>
            <w:pStyle w:val="TM2"/>
            <w:rPr>
              <w:noProof/>
            </w:rPr>
          </w:pPr>
          <w:hyperlink w:anchor="_Toc225247714" w:history="1">
            <w:r w:rsidRPr="00957124">
              <w:rPr>
                <w:rStyle w:val="Lienhypertexte"/>
                <w:noProof/>
              </w:rPr>
              <w:t>Droits à l’image</w:t>
            </w:r>
            <w:r>
              <w:rPr>
                <w:noProof/>
                <w:webHidden/>
              </w:rPr>
              <w:tab/>
            </w:r>
            <w:r>
              <w:rPr>
                <w:noProof/>
                <w:webHidden/>
              </w:rPr>
              <w:fldChar w:fldCharType="begin"/>
            </w:r>
            <w:r>
              <w:rPr>
                <w:noProof/>
                <w:webHidden/>
              </w:rPr>
              <w:instrText xml:space="preserve"> PAGEREF _Toc225247714 \h </w:instrText>
            </w:r>
            <w:r>
              <w:rPr>
                <w:noProof/>
                <w:webHidden/>
              </w:rPr>
            </w:r>
            <w:r>
              <w:rPr>
                <w:noProof/>
                <w:webHidden/>
              </w:rPr>
              <w:fldChar w:fldCharType="separate"/>
            </w:r>
            <w:r>
              <w:rPr>
                <w:noProof/>
                <w:webHidden/>
              </w:rPr>
              <w:t>17</w:t>
            </w:r>
            <w:r>
              <w:rPr>
                <w:noProof/>
                <w:webHidden/>
              </w:rPr>
              <w:fldChar w:fldCharType="end"/>
            </w:r>
          </w:hyperlink>
        </w:p>
        <w:p w14:paraId="0C75DF33" w14:textId="1B4373B7"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15" w:history="1">
            <w:r w:rsidRPr="00957124">
              <w:rPr>
                <w:rStyle w:val="Lienhypertexte"/>
                <w:b/>
                <w:caps/>
                <w:noProof/>
              </w:rPr>
              <w:t>ARTICLE 11 :</w:t>
            </w:r>
            <w:r>
              <w:rPr>
                <w:rFonts w:asciiTheme="minorHAnsi" w:eastAsiaTheme="minorEastAsia" w:hAnsiTheme="minorHAnsi" w:cstheme="minorBidi"/>
                <w:noProof/>
                <w:sz w:val="22"/>
                <w:szCs w:val="22"/>
              </w:rPr>
              <w:tab/>
            </w:r>
            <w:r w:rsidRPr="00957124">
              <w:rPr>
                <w:rStyle w:val="Lienhypertexte"/>
                <w:b/>
                <w:caps/>
                <w:noProof/>
              </w:rPr>
              <w:t>RÉsiliation du contrat</w:t>
            </w:r>
            <w:r>
              <w:rPr>
                <w:noProof/>
                <w:webHidden/>
              </w:rPr>
              <w:tab/>
            </w:r>
            <w:r>
              <w:rPr>
                <w:noProof/>
                <w:webHidden/>
              </w:rPr>
              <w:fldChar w:fldCharType="begin"/>
            </w:r>
            <w:r>
              <w:rPr>
                <w:noProof/>
                <w:webHidden/>
              </w:rPr>
              <w:instrText xml:space="preserve"> PAGEREF _Toc225247715 \h </w:instrText>
            </w:r>
            <w:r>
              <w:rPr>
                <w:noProof/>
                <w:webHidden/>
              </w:rPr>
            </w:r>
            <w:r>
              <w:rPr>
                <w:noProof/>
                <w:webHidden/>
              </w:rPr>
              <w:fldChar w:fldCharType="separate"/>
            </w:r>
            <w:r>
              <w:rPr>
                <w:noProof/>
                <w:webHidden/>
              </w:rPr>
              <w:t>17</w:t>
            </w:r>
            <w:r>
              <w:rPr>
                <w:noProof/>
                <w:webHidden/>
              </w:rPr>
              <w:fldChar w:fldCharType="end"/>
            </w:r>
          </w:hyperlink>
        </w:p>
        <w:p w14:paraId="21006904" w14:textId="32E61EBC" w:rsidR="00A7694B" w:rsidRDefault="00A7694B">
          <w:pPr>
            <w:pStyle w:val="TM2"/>
            <w:rPr>
              <w:noProof/>
            </w:rPr>
          </w:pPr>
          <w:hyperlink w:anchor="_Toc225247716" w:history="1">
            <w:r w:rsidRPr="00957124">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_Toc225247716 \h </w:instrText>
            </w:r>
            <w:r>
              <w:rPr>
                <w:noProof/>
                <w:webHidden/>
              </w:rPr>
            </w:r>
            <w:r>
              <w:rPr>
                <w:noProof/>
                <w:webHidden/>
              </w:rPr>
              <w:fldChar w:fldCharType="separate"/>
            </w:r>
            <w:r>
              <w:rPr>
                <w:noProof/>
                <w:webHidden/>
              </w:rPr>
              <w:t>17</w:t>
            </w:r>
            <w:r>
              <w:rPr>
                <w:noProof/>
                <w:webHidden/>
              </w:rPr>
              <w:fldChar w:fldCharType="end"/>
            </w:r>
          </w:hyperlink>
        </w:p>
        <w:p w14:paraId="27C98EDA" w14:textId="1B842BF5" w:rsidR="00A7694B" w:rsidRDefault="00A7694B">
          <w:pPr>
            <w:pStyle w:val="TM2"/>
            <w:rPr>
              <w:noProof/>
            </w:rPr>
          </w:pPr>
          <w:hyperlink w:anchor="_Toc225247717" w:history="1">
            <w:r w:rsidRPr="00957124">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_Toc225247717 \h </w:instrText>
            </w:r>
            <w:r>
              <w:rPr>
                <w:noProof/>
                <w:webHidden/>
              </w:rPr>
            </w:r>
            <w:r>
              <w:rPr>
                <w:noProof/>
                <w:webHidden/>
              </w:rPr>
              <w:fldChar w:fldCharType="separate"/>
            </w:r>
            <w:r>
              <w:rPr>
                <w:noProof/>
                <w:webHidden/>
              </w:rPr>
              <w:t>17</w:t>
            </w:r>
            <w:r>
              <w:rPr>
                <w:noProof/>
                <w:webHidden/>
              </w:rPr>
              <w:fldChar w:fldCharType="end"/>
            </w:r>
          </w:hyperlink>
        </w:p>
        <w:p w14:paraId="7A7A1736" w14:textId="704F5C3F" w:rsidR="00A7694B" w:rsidRDefault="00A7694B">
          <w:pPr>
            <w:pStyle w:val="TM2"/>
            <w:rPr>
              <w:noProof/>
            </w:rPr>
          </w:pPr>
          <w:hyperlink w:anchor="_Toc225247718" w:history="1">
            <w:r w:rsidRPr="00957124">
              <w:rPr>
                <w:rStyle w:val="Lienhypertexte"/>
                <w:rFonts w:cstheme="minorHAnsi"/>
                <w:noProof/>
              </w:rPr>
              <w:t>Procédure</w:t>
            </w:r>
            <w:r>
              <w:rPr>
                <w:noProof/>
                <w:webHidden/>
              </w:rPr>
              <w:tab/>
            </w:r>
            <w:r>
              <w:rPr>
                <w:noProof/>
                <w:webHidden/>
              </w:rPr>
              <w:fldChar w:fldCharType="begin"/>
            </w:r>
            <w:r>
              <w:rPr>
                <w:noProof/>
                <w:webHidden/>
              </w:rPr>
              <w:instrText xml:space="preserve"> PAGEREF _Toc225247718 \h </w:instrText>
            </w:r>
            <w:r>
              <w:rPr>
                <w:noProof/>
                <w:webHidden/>
              </w:rPr>
            </w:r>
            <w:r>
              <w:rPr>
                <w:noProof/>
                <w:webHidden/>
              </w:rPr>
              <w:fldChar w:fldCharType="separate"/>
            </w:r>
            <w:r>
              <w:rPr>
                <w:noProof/>
                <w:webHidden/>
              </w:rPr>
              <w:t>17</w:t>
            </w:r>
            <w:r>
              <w:rPr>
                <w:noProof/>
                <w:webHidden/>
              </w:rPr>
              <w:fldChar w:fldCharType="end"/>
            </w:r>
          </w:hyperlink>
        </w:p>
        <w:p w14:paraId="38D9608A" w14:textId="6268F591"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19" w:history="1">
            <w:r w:rsidRPr="00957124">
              <w:rPr>
                <w:rStyle w:val="Lienhypertexte"/>
                <w:b/>
                <w:caps/>
                <w:noProof/>
              </w:rPr>
              <w:t>ARTICLE 12 :</w:t>
            </w:r>
            <w:r>
              <w:rPr>
                <w:rFonts w:asciiTheme="minorHAnsi" w:eastAsiaTheme="minorEastAsia" w:hAnsiTheme="minorHAnsi" w:cstheme="minorBidi"/>
                <w:noProof/>
                <w:sz w:val="22"/>
                <w:szCs w:val="22"/>
              </w:rPr>
              <w:tab/>
            </w:r>
            <w:r w:rsidRPr="00957124">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_Toc225247719 \h </w:instrText>
            </w:r>
            <w:r>
              <w:rPr>
                <w:noProof/>
                <w:webHidden/>
              </w:rPr>
            </w:r>
            <w:r>
              <w:rPr>
                <w:noProof/>
                <w:webHidden/>
              </w:rPr>
              <w:fldChar w:fldCharType="separate"/>
            </w:r>
            <w:r>
              <w:rPr>
                <w:noProof/>
                <w:webHidden/>
              </w:rPr>
              <w:t>17</w:t>
            </w:r>
            <w:r>
              <w:rPr>
                <w:noProof/>
                <w:webHidden/>
              </w:rPr>
              <w:fldChar w:fldCharType="end"/>
            </w:r>
          </w:hyperlink>
        </w:p>
        <w:p w14:paraId="06595398" w14:textId="66F65052"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0" w:history="1">
            <w:r w:rsidRPr="00957124">
              <w:rPr>
                <w:rStyle w:val="Lienhypertexte"/>
                <w:b/>
                <w:caps/>
                <w:noProof/>
              </w:rPr>
              <w:t>ARTICLE 13 :</w:t>
            </w:r>
            <w:r>
              <w:rPr>
                <w:rFonts w:asciiTheme="minorHAnsi" w:eastAsiaTheme="minorEastAsia" w:hAnsiTheme="minorHAnsi" w:cstheme="minorBidi"/>
                <w:noProof/>
                <w:sz w:val="22"/>
                <w:szCs w:val="22"/>
              </w:rPr>
              <w:tab/>
            </w:r>
            <w:r w:rsidRPr="00957124">
              <w:rPr>
                <w:rStyle w:val="Lienhypertexte"/>
                <w:b/>
                <w:caps/>
                <w:noProof/>
              </w:rPr>
              <w:t>Éthique</w:t>
            </w:r>
            <w:r>
              <w:rPr>
                <w:noProof/>
                <w:webHidden/>
              </w:rPr>
              <w:tab/>
            </w:r>
            <w:r>
              <w:rPr>
                <w:noProof/>
                <w:webHidden/>
              </w:rPr>
              <w:fldChar w:fldCharType="begin"/>
            </w:r>
            <w:r>
              <w:rPr>
                <w:noProof/>
                <w:webHidden/>
              </w:rPr>
              <w:instrText xml:space="preserve"> PAGEREF _Toc225247720 \h </w:instrText>
            </w:r>
            <w:r>
              <w:rPr>
                <w:noProof/>
                <w:webHidden/>
              </w:rPr>
            </w:r>
            <w:r>
              <w:rPr>
                <w:noProof/>
                <w:webHidden/>
              </w:rPr>
              <w:fldChar w:fldCharType="separate"/>
            </w:r>
            <w:r>
              <w:rPr>
                <w:noProof/>
                <w:webHidden/>
              </w:rPr>
              <w:t>18</w:t>
            </w:r>
            <w:r>
              <w:rPr>
                <w:noProof/>
                <w:webHidden/>
              </w:rPr>
              <w:fldChar w:fldCharType="end"/>
            </w:r>
          </w:hyperlink>
        </w:p>
        <w:p w14:paraId="2BE8B04F" w14:textId="542E9B6B"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1" w:history="1">
            <w:r w:rsidRPr="00957124">
              <w:rPr>
                <w:rStyle w:val="Lienhypertexte"/>
                <w:b/>
                <w:caps/>
                <w:noProof/>
              </w:rPr>
              <w:t>ARTICLE 14 :</w:t>
            </w:r>
            <w:r>
              <w:rPr>
                <w:rFonts w:asciiTheme="minorHAnsi" w:eastAsiaTheme="minorEastAsia" w:hAnsiTheme="minorHAnsi" w:cstheme="minorBidi"/>
                <w:noProof/>
                <w:sz w:val="22"/>
                <w:szCs w:val="22"/>
              </w:rPr>
              <w:tab/>
            </w:r>
            <w:r w:rsidRPr="00957124">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_Toc225247721 \h </w:instrText>
            </w:r>
            <w:r>
              <w:rPr>
                <w:noProof/>
                <w:webHidden/>
              </w:rPr>
            </w:r>
            <w:r>
              <w:rPr>
                <w:noProof/>
                <w:webHidden/>
              </w:rPr>
              <w:fldChar w:fldCharType="separate"/>
            </w:r>
            <w:r>
              <w:rPr>
                <w:noProof/>
                <w:webHidden/>
              </w:rPr>
              <w:t>18</w:t>
            </w:r>
            <w:r>
              <w:rPr>
                <w:noProof/>
                <w:webHidden/>
              </w:rPr>
              <w:fldChar w:fldCharType="end"/>
            </w:r>
          </w:hyperlink>
        </w:p>
        <w:p w14:paraId="18C0821F" w14:textId="16A6D4C2"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2" w:history="1">
            <w:r w:rsidRPr="00957124">
              <w:rPr>
                <w:rStyle w:val="Lienhypertexte"/>
                <w:b/>
                <w:caps/>
                <w:noProof/>
              </w:rPr>
              <w:t>ARTICLE 15 :</w:t>
            </w:r>
            <w:r>
              <w:rPr>
                <w:rFonts w:asciiTheme="minorHAnsi" w:eastAsiaTheme="minorEastAsia" w:hAnsiTheme="minorHAnsi" w:cstheme="minorBidi"/>
                <w:noProof/>
                <w:sz w:val="22"/>
                <w:szCs w:val="22"/>
              </w:rPr>
              <w:tab/>
            </w:r>
            <w:r w:rsidRPr="00957124">
              <w:rPr>
                <w:rStyle w:val="Lienhypertexte"/>
                <w:b/>
                <w:caps/>
                <w:noProof/>
              </w:rPr>
              <w:t>DÉrogationS au CCAG</w:t>
            </w:r>
            <w:r>
              <w:rPr>
                <w:noProof/>
                <w:webHidden/>
              </w:rPr>
              <w:tab/>
            </w:r>
            <w:r>
              <w:rPr>
                <w:noProof/>
                <w:webHidden/>
              </w:rPr>
              <w:fldChar w:fldCharType="begin"/>
            </w:r>
            <w:r>
              <w:rPr>
                <w:noProof/>
                <w:webHidden/>
              </w:rPr>
              <w:instrText xml:space="preserve"> PAGEREF _Toc225247722 \h </w:instrText>
            </w:r>
            <w:r>
              <w:rPr>
                <w:noProof/>
                <w:webHidden/>
              </w:rPr>
            </w:r>
            <w:r>
              <w:rPr>
                <w:noProof/>
                <w:webHidden/>
              </w:rPr>
              <w:fldChar w:fldCharType="separate"/>
            </w:r>
            <w:r>
              <w:rPr>
                <w:noProof/>
                <w:webHidden/>
              </w:rPr>
              <w:t>19</w:t>
            </w:r>
            <w:r>
              <w:rPr>
                <w:noProof/>
                <w:webHidden/>
              </w:rPr>
              <w:fldChar w:fldCharType="end"/>
            </w:r>
          </w:hyperlink>
        </w:p>
        <w:p w14:paraId="2C4C9450" w14:textId="4C65977A"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3" w:history="1">
            <w:r w:rsidRPr="00957124">
              <w:rPr>
                <w:rStyle w:val="Lienhypertexte"/>
                <w:b/>
                <w:caps/>
                <w:noProof/>
              </w:rPr>
              <w:t>ARTICLE 16 :</w:t>
            </w:r>
            <w:r>
              <w:rPr>
                <w:rFonts w:asciiTheme="minorHAnsi" w:eastAsiaTheme="minorEastAsia" w:hAnsiTheme="minorHAnsi" w:cstheme="minorBidi"/>
                <w:noProof/>
                <w:sz w:val="22"/>
                <w:szCs w:val="22"/>
              </w:rPr>
              <w:tab/>
            </w:r>
            <w:r w:rsidRPr="00957124">
              <w:rPr>
                <w:rStyle w:val="Lienhypertexte"/>
                <w:b/>
                <w:caps/>
                <w:noProof/>
              </w:rPr>
              <w:t>AUDIT</w:t>
            </w:r>
            <w:r>
              <w:rPr>
                <w:noProof/>
                <w:webHidden/>
              </w:rPr>
              <w:tab/>
            </w:r>
            <w:r>
              <w:rPr>
                <w:noProof/>
                <w:webHidden/>
              </w:rPr>
              <w:fldChar w:fldCharType="begin"/>
            </w:r>
            <w:r>
              <w:rPr>
                <w:noProof/>
                <w:webHidden/>
              </w:rPr>
              <w:instrText xml:space="preserve"> PAGEREF _Toc225247723 \h </w:instrText>
            </w:r>
            <w:r>
              <w:rPr>
                <w:noProof/>
                <w:webHidden/>
              </w:rPr>
            </w:r>
            <w:r>
              <w:rPr>
                <w:noProof/>
                <w:webHidden/>
              </w:rPr>
              <w:fldChar w:fldCharType="separate"/>
            </w:r>
            <w:r>
              <w:rPr>
                <w:noProof/>
                <w:webHidden/>
              </w:rPr>
              <w:t>19</w:t>
            </w:r>
            <w:r>
              <w:rPr>
                <w:noProof/>
                <w:webHidden/>
              </w:rPr>
              <w:fldChar w:fldCharType="end"/>
            </w:r>
          </w:hyperlink>
        </w:p>
        <w:p w14:paraId="10E28B9F" w14:textId="01F2CE55"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4" w:history="1">
            <w:r w:rsidRPr="00957124">
              <w:rPr>
                <w:rStyle w:val="Lienhypertexte"/>
                <w:b/>
                <w:caps/>
                <w:noProof/>
              </w:rPr>
              <w:t>ARTICLE 17 :</w:t>
            </w:r>
            <w:r>
              <w:rPr>
                <w:rFonts w:asciiTheme="minorHAnsi" w:eastAsiaTheme="minorEastAsia" w:hAnsiTheme="minorHAnsi" w:cstheme="minorBidi"/>
                <w:noProof/>
                <w:sz w:val="22"/>
                <w:szCs w:val="22"/>
              </w:rPr>
              <w:tab/>
            </w:r>
            <w:r w:rsidRPr="00957124">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_Toc225247724 \h </w:instrText>
            </w:r>
            <w:r>
              <w:rPr>
                <w:noProof/>
                <w:webHidden/>
              </w:rPr>
            </w:r>
            <w:r>
              <w:rPr>
                <w:noProof/>
                <w:webHidden/>
              </w:rPr>
              <w:fldChar w:fldCharType="separate"/>
            </w:r>
            <w:r>
              <w:rPr>
                <w:noProof/>
                <w:webHidden/>
              </w:rPr>
              <w:t>20</w:t>
            </w:r>
            <w:r>
              <w:rPr>
                <w:noProof/>
                <w:webHidden/>
              </w:rPr>
              <w:fldChar w:fldCharType="end"/>
            </w:r>
          </w:hyperlink>
        </w:p>
        <w:p w14:paraId="5E12FBF9" w14:textId="71F8B16A" w:rsidR="00A7694B" w:rsidRDefault="00A7694B">
          <w:pPr>
            <w:pStyle w:val="TM1"/>
            <w:tabs>
              <w:tab w:val="left" w:pos="1540"/>
              <w:tab w:val="right" w:leader="dot" w:pos="9736"/>
            </w:tabs>
            <w:rPr>
              <w:rFonts w:asciiTheme="minorHAnsi" w:eastAsiaTheme="minorEastAsia" w:hAnsiTheme="minorHAnsi" w:cstheme="minorBidi"/>
              <w:noProof/>
              <w:sz w:val="22"/>
              <w:szCs w:val="22"/>
            </w:rPr>
          </w:pPr>
          <w:hyperlink w:anchor="_Toc225247725" w:history="1">
            <w:r w:rsidRPr="00957124">
              <w:rPr>
                <w:rStyle w:val="Lienhypertexte"/>
                <w:b/>
                <w:caps/>
                <w:noProof/>
              </w:rPr>
              <w:t>ARTICLE 18 :</w:t>
            </w:r>
            <w:r>
              <w:rPr>
                <w:rFonts w:asciiTheme="minorHAnsi" w:eastAsiaTheme="minorEastAsia" w:hAnsiTheme="minorHAnsi" w:cstheme="minorBidi"/>
                <w:noProof/>
                <w:sz w:val="22"/>
                <w:szCs w:val="22"/>
              </w:rPr>
              <w:tab/>
            </w:r>
            <w:r w:rsidRPr="00957124">
              <w:rPr>
                <w:rStyle w:val="Lienhypertexte"/>
                <w:b/>
                <w:caps/>
                <w:noProof/>
              </w:rPr>
              <w:t>Dispositions finales</w:t>
            </w:r>
            <w:r>
              <w:rPr>
                <w:noProof/>
                <w:webHidden/>
              </w:rPr>
              <w:tab/>
            </w:r>
            <w:r>
              <w:rPr>
                <w:noProof/>
                <w:webHidden/>
              </w:rPr>
              <w:fldChar w:fldCharType="begin"/>
            </w:r>
            <w:r>
              <w:rPr>
                <w:noProof/>
                <w:webHidden/>
              </w:rPr>
              <w:instrText xml:space="preserve"> PAGEREF _Toc225247725 \h </w:instrText>
            </w:r>
            <w:r>
              <w:rPr>
                <w:noProof/>
                <w:webHidden/>
              </w:rPr>
            </w:r>
            <w:r>
              <w:rPr>
                <w:noProof/>
                <w:webHidden/>
              </w:rPr>
              <w:fldChar w:fldCharType="separate"/>
            </w:r>
            <w:r>
              <w:rPr>
                <w:noProof/>
                <w:webHidden/>
              </w:rPr>
              <w:t>20</w:t>
            </w:r>
            <w:r>
              <w:rPr>
                <w:noProof/>
                <w:webHidden/>
              </w:rPr>
              <w:fldChar w:fldCharType="end"/>
            </w:r>
          </w:hyperlink>
        </w:p>
        <w:p w14:paraId="1959558D" w14:textId="00C5DBD6" w:rsidR="00A7694B" w:rsidRDefault="00A7694B">
          <w:pPr>
            <w:pStyle w:val="TM2"/>
            <w:rPr>
              <w:noProof/>
            </w:rPr>
          </w:pPr>
          <w:hyperlink w:anchor="_Toc225247726" w:history="1">
            <w:r w:rsidRPr="00957124">
              <w:rPr>
                <w:rStyle w:val="Lienhypertexte"/>
                <w:noProof/>
              </w:rPr>
              <w:t>Déclaration</w:t>
            </w:r>
            <w:r>
              <w:rPr>
                <w:noProof/>
                <w:webHidden/>
              </w:rPr>
              <w:tab/>
            </w:r>
            <w:r>
              <w:rPr>
                <w:noProof/>
                <w:webHidden/>
              </w:rPr>
              <w:fldChar w:fldCharType="begin"/>
            </w:r>
            <w:r>
              <w:rPr>
                <w:noProof/>
                <w:webHidden/>
              </w:rPr>
              <w:instrText xml:space="preserve"> PAGEREF _Toc225247726 \h </w:instrText>
            </w:r>
            <w:r>
              <w:rPr>
                <w:noProof/>
                <w:webHidden/>
              </w:rPr>
            </w:r>
            <w:r>
              <w:rPr>
                <w:noProof/>
                <w:webHidden/>
              </w:rPr>
              <w:fldChar w:fldCharType="separate"/>
            </w:r>
            <w:r>
              <w:rPr>
                <w:noProof/>
                <w:webHidden/>
              </w:rPr>
              <w:t>20</w:t>
            </w:r>
            <w:r>
              <w:rPr>
                <w:noProof/>
                <w:webHidden/>
              </w:rPr>
              <w:fldChar w:fldCharType="end"/>
            </w:r>
          </w:hyperlink>
        </w:p>
        <w:p w14:paraId="1333D0C0" w14:textId="2AE3F2A2" w:rsidR="00A7694B" w:rsidRDefault="00A7694B">
          <w:pPr>
            <w:pStyle w:val="TM1"/>
            <w:tabs>
              <w:tab w:val="right" w:leader="dot" w:pos="9736"/>
            </w:tabs>
            <w:rPr>
              <w:rFonts w:asciiTheme="minorHAnsi" w:eastAsiaTheme="minorEastAsia" w:hAnsiTheme="minorHAnsi" w:cstheme="minorBidi"/>
              <w:noProof/>
              <w:sz w:val="22"/>
              <w:szCs w:val="22"/>
            </w:rPr>
          </w:pPr>
          <w:hyperlink w:anchor="_Toc225247727" w:history="1">
            <w:r w:rsidRPr="00957124">
              <w:rPr>
                <w:rStyle w:val="Lienhypertexte"/>
                <w:b/>
                <w:caps/>
                <w:noProof/>
              </w:rPr>
              <w:t>Annexe 1 : Cahier des charges</w:t>
            </w:r>
            <w:r>
              <w:rPr>
                <w:noProof/>
                <w:webHidden/>
              </w:rPr>
              <w:tab/>
            </w:r>
            <w:r>
              <w:rPr>
                <w:noProof/>
                <w:webHidden/>
              </w:rPr>
              <w:fldChar w:fldCharType="begin"/>
            </w:r>
            <w:r>
              <w:rPr>
                <w:noProof/>
                <w:webHidden/>
              </w:rPr>
              <w:instrText xml:space="preserve"> PAGEREF _Toc225247727 \h </w:instrText>
            </w:r>
            <w:r>
              <w:rPr>
                <w:noProof/>
                <w:webHidden/>
              </w:rPr>
            </w:r>
            <w:r>
              <w:rPr>
                <w:noProof/>
                <w:webHidden/>
              </w:rPr>
              <w:fldChar w:fldCharType="separate"/>
            </w:r>
            <w:r>
              <w:rPr>
                <w:noProof/>
                <w:webHidden/>
              </w:rPr>
              <w:t>23</w:t>
            </w:r>
            <w:r>
              <w:rPr>
                <w:noProof/>
                <w:webHidden/>
              </w:rPr>
              <w:fldChar w:fldCharType="end"/>
            </w:r>
          </w:hyperlink>
        </w:p>
        <w:p w14:paraId="45DC1703" w14:textId="0F0180CD" w:rsidR="00A7694B" w:rsidRDefault="00A7694B">
          <w:pPr>
            <w:pStyle w:val="TM1"/>
            <w:tabs>
              <w:tab w:val="right" w:leader="dot" w:pos="9736"/>
            </w:tabs>
            <w:rPr>
              <w:rFonts w:asciiTheme="minorHAnsi" w:eastAsiaTheme="minorEastAsia" w:hAnsiTheme="minorHAnsi" w:cstheme="minorBidi"/>
              <w:noProof/>
              <w:sz w:val="22"/>
              <w:szCs w:val="22"/>
            </w:rPr>
          </w:pPr>
          <w:hyperlink w:anchor="_Toc225247728" w:history="1">
            <w:r w:rsidRPr="00957124">
              <w:rPr>
                <w:rStyle w:val="Lienhypertexte"/>
                <w:rFonts w:eastAsia="Times New Roman" w:cs="Calibri"/>
                <w:b/>
                <w:caps/>
                <w:noProof/>
              </w:rPr>
              <w:t>Annexe 2 : Modèle de bon de commande</w:t>
            </w:r>
            <w:r>
              <w:rPr>
                <w:noProof/>
                <w:webHidden/>
              </w:rPr>
              <w:tab/>
            </w:r>
            <w:r>
              <w:rPr>
                <w:noProof/>
                <w:webHidden/>
              </w:rPr>
              <w:fldChar w:fldCharType="begin"/>
            </w:r>
            <w:r>
              <w:rPr>
                <w:noProof/>
                <w:webHidden/>
              </w:rPr>
              <w:instrText xml:space="preserve"> PAGEREF _Toc225247728 \h </w:instrText>
            </w:r>
            <w:r>
              <w:rPr>
                <w:noProof/>
                <w:webHidden/>
              </w:rPr>
            </w:r>
            <w:r>
              <w:rPr>
                <w:noProof/>
                <w:webHidden/>
              </w:rPr>
              <w:fldChar w:fldCharType="separate"/>
            </w:r>
            <w:r>
              <w:rPr>
                <w:noProof/>
                <w:webHidden/>
              </w:rPr>
              <w:t>24</w:t>
            </w:r>
            <w:r>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2524767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commentRangeStart w:id="5"/>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commentRangeEnd w:id="5"/>
            <w:r w:rsidR="00091B97" w:rsidRPr="00A86E43">
              <w:rPr>
                <w:rStyle w:val="Marquedecommentaire"/>
                <w:rFonts w:asciiTheme="minorHAnsi" w:hAnsiTheme="minorHAnsi" w:cs="Arial"/>
                <w:b/>
                <w:bCs/>
                <w:sz w:val="22"/>
                <w:szCs w:val="20"/>
                <w:u w:val="single"/>
              </w:rPr>
              <w:commentReference w:id="5"/>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665BF18F" w14:textId="57FA1C82" w:rsidR="00416A7A" w:rsidRPr="00A86E43" w:rsidRDefault="00416A7A" w:rsidP="00416A7A">
      <w:pPr>
        <w:spacing w:before="120"/>
        <w:jc w:val="both"/>
        <w:rPr>
          <w:rFonts w:asciiTheme="minorHAnsi" w:hAnsiTheme="minorHAnsi" w:cs="Arial"/>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5247672"/>
      <w:r w:rsidRPr="00A86E43">
        <w:rPr>
          <w:rFonts w:asciiTheme="minorHAnsi" w:hAnsiTheme="minorHAnsi"/>
          <w:b/>
          <w:caps/>
          <w:sz w:val="24"/>
          <w:u w:val="single"/>
        </w:rPr>
        <w:lastRenderedPageBreak/>
        <w:t>Objet du contrat</w:t>
      </w:r>
      <w:bookmarkEnd w:id="6"/>
    </w:p>
    <w:p w14:paraId="34E60E59" w14:textId="4B2688D7" w:rsidR="000A6E96" w:rsidRPr="00A86E43" w:rsidRDefault="00E551F2" w:rsidP="003E0766">
      <w:pPr>
        <w:pStyle w:val="u"/>
        <w:widowControl w:val="0"/>
        <w:spacing w:before="240"/>
        <w:ind w:left="561"/>
        <w:rPr>
          <w:rFonts w:asciiTheme="minorHAnsi" w:hAnsiTheme="minorHAnsi" w:cs="Arial"/>
        </w:rPr>
      </w:pPr>
      <w:r w:rsidRPr="001F51A5">
        <w:rPr>
          <w:rFonts w:asciiTheme="minorHAnsi" w:hAnsiTheme="minorHAnsi" w:cs="Arial"/>
        </w:rPr>
        <w:t xml:space="preserve">Le présent </w:t>
      </w:r>
      <w:r w:rsidR="00234430" w:rsidRPr="001F51A5">
        <w:rPr>
          <w:rFonts w:asciiTheme="minorHAnsi" w:hAnsiTheme="minorHAnsi" w:cs="Arial"/>
        </w:rPr>
        <w:t>contrat</w:t>
      </w:r>
      <w:r w:rsidRPr="001F51A5">
        <w:rPr>
          <w:rFonts w:asciiTheme="minorHAnsi" w:hAnsiTheme="minorHAnsi" w:cs="Arial"/>
        </w:rPr>
        <w:t xml:space="preserve"> (ci-après dénommé le « </w:t>
      </w:r>
      <w:r w:rsidRPr="001F51A5">
        <w:rPr>
          <w:rFonts w:asciiTheme="minorHAnsi" w:hAnsiTheme="minorHAnsi" w:cs="Arial"/>
          <w:smallCaps/>
        </w:rPr>
        <w:t xml:space="preserve">Contrat </w:t>
      </w:r>
      <w:r w:rsidRPr="001F51A5">
        <w:rPr>
          <w:rFonts w:asciiTheme="minorHAnsi" w:hAnsiTheme="minorHAnsi" w:cs="Arial"/>
        </w:rPr>
        <w:t>») a pour objet</w:t>
      </w:r>
      <w:r w:rsidR="008C6F83" w:rsidRPr="001F51A5">
        <w:rPr>
          <w:rFonts w:asciiTheme="minorHAnsi" w:hAnsiTheme="minorHAnsi" w:cs="Arial"/>
        </w:rPr>
        <w:t xml:space="preserve"> </w:t>
      </w:r>
      <w:r w:rsidR="00AC48DD" w:rsidRPr="001F51A5">
        <w:rPr>
          <w:rFonts w:asciiTheme="minorHAnsi" w:hAnsiTheme="minorHAnsi" w:cs="Arial"/>
        </w:rPr>
        <w:t>« </w:t>
      </w:r>
      <w:r w:rsidR="001162A0" w:rsidRPr="001162A0">
        <w:rPr>
          <w:rFonts w:asciiTheme="minorHAnsi" w:hAnsiTheme="minorHAnsi" w:cs="Arial"/>
        </w:rPr>
        <w:t>Formation et appui technique pour le renforcement des capacités des collectivités locales de Boma et l’appropriation des études urbaines</w:t>
      </w:r>
      <w:r w:rsidR="00091B97" w:rsidRPr="001162A0">
        <w:rPr>
          <w:rFonts w:asciiTheme="minorHAnsi" w:hAnsiTheme="minorHAnsi" w:cs="Arial"/>
        </w:rPr>
        <w:t xml:space="preserve"> </w:t>
      </w:r>
      <w:r w:rsidR="004D13B4">
        <w:rPr>
          <w:rFonts w:asciiTheme="minorHAnsi" w:hAnsiTheme="minorHAnsi" w:cs="Arial"/>
        </w:rPr>
        <w:t>(lot 1 ou lot 2 ou lot 3)</w:t>
      </w:r>
      <w:r w:rsidR="00DE0E61" w:rsidRPr="001F51A5">
        <w:rPr>
          <w:rFonts w:asciiTheme="minorHAnsi" w:hAnsiTheme="minorHAnsi" w:cs="Arial"/>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25247673"/>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20"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3DE3CC11" w14:textId="7931EA04" w:rsidR="002D5A87" w:rsidRDefault="002D5A87" w:rsidP="00C973C2">
      <w:pPr>
        <w:pStyle w:val="Paragraphedeliste"/>
        <w:numPr>
          <w:ilvl w:val="0"/>
          <w:numId w:val="10"/>
        </w:numPr>
        <w:tabs>
          <w:tab w:val="clear" w:pos="994"/>
        </w:tabs>
        <w:ind w:left="1701"/>
        <w:rPr>
          <w:rFonts w:asciiTheme="minorHAnsi" w:eastAsia="Times New Roman" w:hAnsiTheme="minorHAnsi" w:cstheme="minorHAnsi"/>
          <w:sz w:val="22"/>
          <w:szCs w:val="22"/>
        </w:rPr>
      </w:pPr>
      <w:r w:rsidRPr="002D5A87">
        <w:rPr>
          <w:rFonts w:asciiTheme="minorHAnsi" w:eastAsia="Times New Roman" w:hAnsiTheme="minorHAnsi" w:cstheme="minorHAnsi"/>
          <w:sz w:val="22"/>
          <w:szCs w:val="22"/>
        </w:rPr>
        <w:t>Les bons de commande passés au titre du présent Contractant (cf. Annexe 2 (ci-joints) : modèle de bon de commande)</w:t>
      </w:r>
    </w:p>
    <w:p w14:paraId="452E05DF" w14:textId="13577BD3" w:rsidR="007627C8" w:rsidRDefault="00552BB4" w:rsidP="00C973C2">
      <w:pPr>
        <w:pStyle w:val="Paragraphedeliste"/>
        <w:numPr>
          <w:ilvl w:val="0"/>
          <w:numId w:val="10"/>
        </w:numPr>
        <w:tabs>
          <w:tab w:val="clear" w:pos="994"/>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DPGF</w:t>
      </w:r>
    </w:p>
    <w:p w14:paraId="670F2378" w14:textId="5360A697" w:rsidR="00663C0B" w:rsidRPr="00A86E43"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0BE3BB1E"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E328304" w14:textId="77777777" w:rsidR="00113F82" w:rsidRPr="00A86E43" w:rsidRDefault="001520B7" w:rsidP="00113F82">
      <w:pPr>
        <w:pStyle w:val="w"/>
        <w:widowControl w:val="0"/>
        <w:numPr>
          <w:ilvl w:val="0"/>
          <w:numId w:val="47"/>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476B3795" w14:textId="5CF33879" w:rsidR="001726C5" w:rsidRPr="00A86E43" w:rsidRDefault="00644EB5" w:rsidP="008D7BC4">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r w:rsidRPr="001B5605">
        <w:rPr>
          <w:rFonts w:asciiTheme="minorHAnsi" w:hAnsiTheme="minorHAnsi"/>
          <w:b/>
          <w:caps/>
          <w:sz w:val="24"/>
        </w:rPr>
        <w:br w:type="page"/>
      </w:r>
      <w:bookmarkStart w:id="8" w:name="_Toc225247674"/>
      <w:bookmarkStart w:id="9" w:name="_Toc392669631"/>
      <w:r w:rsidR="00A362B6" w:rsidRPr="00A86E43">
        <w:rPr>
          <w:rFonts w:asciiTheme="minorHAnsi" w:hAnsiTheme="minorHAnsi"/>
          <w:b/>
          <w:caps/>
          <w:sz w:val="24"/>
          <w:u w:val="single"/>
        </w:rPr>
        <w:lastRenderedPageBreak/>
        <w:t>Caract</w:t>
      </w:r>
      <w:r w:rsidR="00A362B6">
        <w:rPr>
          <w:rFonts w:asciiTheme="minorHAnsi" w:hAnsiTheme="minorHAnsi"/>
          <w:b/>
          <w:caps/>
          <w:sz w:val="24"/>
          <w:u w:val="single"/>
        </w:rPr>
        <w:t>É</w:t>
      </w:r>
      <w:r w:rsidR="00A362B6" w:rsidRPr="00A86E43">
        <w:rPr>
          <w:rFonts w:asciiTheme="minorHAnsi" w:hAnsiTheme="minorHAnsi"/>
          <w:b/>
          <w:caps/>
          <w:sz w:val="24"/>
          <w:u w:val="single"/>
        </w:rPr>
        <w:t>ristiques g</w:t>
      </w:r>
      <w:r w:rsidR="00A362B6">
        <w:rPr>
          <w:rFonts w:asciiTheme="minorHAnsi" w:hAnsiTheme="minorHAnsi"/>
          <w:b/>
          <w:caps/>
          <w:sz w:val="24"/>
          <w:u w:val="single"/>
        </w:rPr>
        <w:t>É</w:t>
      </w:r>
      <w:r w:rsidR="00A362B6" w:rsidRPr="00A86E43">
        <w:rPr>
          <w:rFonts w:asciiTheme="minorHAnsi" w:hAnsiTheme="minorHAnsi"/>
          <w:b/>
          <w:caps/>
          <w:sz w:val="24"/>
          <w:u w:val="single"/>
        </w:rPr>
        <w:t>n</w:t>
      </w:r>
      <w:r w:rsidR="00A362B6">
        <w:rPr>
          <w:rFonts w:asciiTheme="minorHAnsi" w:hAnsiTheme="minorHAnsi"/>
          <w:b/>
          <w:caps/>
          <w:sz w:val="24"/>
          <w:u w:val="single"/>
        </w:rPr>
        <w:t>É</w:t>
      </w:r>
      <w:r w:rsidR="00A362B6"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10" w:name="_Toc22524767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9"/>
      <w:bookmarkEnd w:id="10"/>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30B0114B" w:rsidR="00A246CE" w:rsidRPr="00A86E43" w:rsidRDefault="005C29FF" w:rsidP="00A86E43">
      <w:pPr>
        <w:pStyle w:val="u"/>
        <w:widowControl w:val="0"/>
        <w:ind w:left="567"/>
        <w:rPr>
          <w:rFonts w:asciiTheme="minorHAnsi" w:hAnsiTheme="minorHAnsi" w:cstheme="minorHAnsi"/>
          <w:szCs w:val="22"/>
        </w:rPr>
      </w:pPr>
      <w:bookmarkStart w:id="11" w:name="_Toc379270787"/>
      <w:r w:rsidRPr="005C29FF">
        <w:rPr>
          <w:rFonts w:asciiTheme="minorHAnsi" w:hAnsiTheme="minorHAnsi" w:cstheme="minorHAnsi"/>
          <w:szCs w:val="22"/>
        </w:rPr>
        <w:t>Le présent Contrat est un accord-cadre mono-attributaire au sens de l’article L. 2125-1 du CCP. Il s’exécute au fur et à mesure de l’émission de bons de commande conformément aux articles R. 2162-13 et R.2162-14 du CCP et aux stipulations contractuelles fixées dans ses conditions particulières et générales.</w:t>
      </w:r>
      <w:r w:rsidR="001B6DF5" w:rsidRPr="00A86E43">
        <w:rPr>
          <w:rFonts w:asciiTheme="minorHAnsi" w:hAnsiTheme="minorHAnsi" w:cstheme="minorHAnsi"/>
          <w:szCs w:val="22"/>
        </w:rPr>
        <w:t xml:space="preserve"> </w:t>
      </w:r>
    </w:p>
    <w:p w14:paraId="32BD01F2" w14:textId="77777777" w:rsidR="000A6E96" w:rsidRPr="00594B62" w:rsidRDefault="000A6E96" w:rsidP="005C29FF">
      <w:pPr>
        <w:pStyle w:val="Titre2"/>
        <w:spacing w:before="120" w:after="60"/>
        <w:rPr>
          <w:rFonts w:asciiTheme="minorHAnsi" w:hAnsiTheme="minorHAnsi"/>
          <w:sz w:val="22"/>
        </w:rPr>
      </w:pPr>
      <w:bookmarkStart w:id="12" w:name="_Toc392669632"/>
      <w:bookmarkStart w:id="13" w:name="_Toc225247676"/>
      <w:bookmarkEnd w:id="11"/>
      <w:r w:rsidRPr="00594B62">
        <w:rPr>
          <w:rFonts w:asciiTheme="minorHAnsi" w:hAnsiTheme="minorHAnsi"/>
          <w:sz w:val="22"/>
        </w:rPr>
        <w:t>Durée</w:t>
      </w:r>
      <w:r w:rsidR="001E4CCB" w:rsidRPr="00594B62">
        <w:rPr>
          <w:rFonts w:asciiTheme="minorHAnsi" w:hAnsiTheme="minorHAnsi"/>
          <w:sz w:val="22"/>
        </w:rPr>
        <w:t xml:space="preserve"> </w:t>
      </w:r>
      <w:bookmarkEnd w:id="12"/>
      <w:r w:rsidR="008A0752" w:rsidRPr="00594B62">
        <w:rPr>
          <w:rFonts w:asciiTheme="minorHAnsi" w:hAnsiTheme="minorHAnsi"/>
          <w:sz w:val="22"/>
        </w:rPr>
        <w:t>du contrat</w:t>
      </w:r>
      <w:bookmarkEnd w:id="13"/>
    </w:p>
    <w:p w14:paraId="727A0274" w14:textId="5E8705C5" w:rsidR="00413542" w:rsidRPr="00594B62" w:rsidRDefault="00413542" w:rsidP="00413542">
      <w:pPr>
        <w:pStyle w:val="v"/>
        <w:widowControl w:val="0"/>
        <w:spacing w:before="120" w:after="120"/>
        <w:ind w:left="556" w:firstLine="0"/>
        <w:rPr>
          <w:rFonts w:asciiTheme="minorHAnsi" w:hAnsiTheme="minorHAnsi" w:cs="Arial"/>
        </w:rPr>
      </w:pPr>
      <w:r w:rsidRPr="00594B62">
        <w:rPr>
          <w:rFonts w:asciiTheme="minorHAnsi" w:hAnsiTheme="minorHAnsi" w:cs="Arial"/>
        </w:rPr>
        <w:t xml:space="preserve">Le </w:t>
      </w:r>
      <w:r w:rsidRPr="00594B62">
        <w:rPr>
          <w:rFonts w:asciiTheme="minorHAnsi" w:hAnsiTheme="minorHAnsi" w:cs="Arial"/>
          <w:smallCaps/>
        </w:rPr>
        <w:t>Contrat</w:t>
      </w:r>
      <w:r w:rsidRPr="00594B62">
        <w:rPr>
          <w:rFonts w:asciiTheme="minorHAnsi" w:hAnsiTheme="minorHAnsi" w:cs="Arial"/>
        </w:rPr>
        <w:t xml:space="preserve"> est conclu pour une première période de validité de </w:t>
      </w:r>
      <w:r w:rsidR="0094622F">
        <w:rPr>
          <w:rFonts w:asciiTheme="minorHAnsi" w:hAnsiTheme="minorHAnsi" w:cs="Arial"/>
        </w:rPr>
        <w:t>3 ans (36</w:t>
      </w:r>
      <w:r w:rsidRPr="00594B62">
        <w:rPr>
          <w:rFonts w:asciiTheme="minorHAnsi" w:hAnsiTheme="minorHAnsi" w:cs="Arial"/>
        </w:rPr>
        <w:t xml:space="preserve"> </w:t>
      </w:r>
      <w:r w:rsidR="0094622F" w:rsidRPr="00594B62">
        <w:rPr>
          <w:rFonts w:asciiTheme="minorHAnsi" w:hAnsiTheme="minorHAnsi" w:cs="Arial"/>
        </w:rPr>
        <w:t>mois) à</w:t>
      </w:r>
      <w:r w:rsidRPr="00594B62">
        <w:rPr>
          <w:rFonts w:asciiTheme="minorHAnsi" w:hAnsiTheme="minorHAnsi" w:cs="Arial"/>
        </w:rPr>
        <w:t xml:space="preserve"> compter de sa date de notification. </w:t>
      </w:r>
    </w:p>
    <w:p w14:paraId="25E5C7CC" w14:textId="7F24E94F" w:rsidR="007056F7" w:rsidRPr="00594B62" w:rsidRDefault="005C29FF" w:rsidP="00DD169A">
      <w:pPr>
        <w:pStyle w:val="v"/>
        <w:widowControl w:val="0"/>
        <w:spacing w:before="120"/>
        <w:ind w:left="556" w:firstLine="0"/>
        <w:rPr>
          <w:rFonts w:asciiTheme="minorHAnsi" w:hAnsiTheme="minorHAnsi" w:cs="Arial"/>
        </w:rPr>
      </w:pPr>
      <w:r w:rsidRPr="008D7BC4">
        <w:rPr>
          <w:rFonts w:asciiTheme="minorHAnsi" w:hAnsiTheme="minorHAnsi" w:cs="Arial"/>
        </w:rPr>
        <w:t>La durée du Contrat est la période pendant laquelle des bons de commande peuvent être émis au titre du présent Contrat. Le délai d’exécution des prestations dues au titre du présent Contrat sera précisé dans chaque bon de commande. Le délai d'exécution des tâches commence à courir à la date de notification du bon de commande.</w:t>
      </w:r>
    </w:p>
    <w:p w14:paraId="7B2EAE41" w14:textId="20838061" w:rsidR="001E12A9" w:rsidRPr="00594B62" w:rsidRDefault="001E12A9" w:rsidP="001E12A9">
      <w:pPr>
        <w:pStyle w:val="Titre2"/>
        <w:spacing w:before="120" w:after="60"/>
        <w:rPr>
          <w:rFonts w:asciiTheme="minorHAnsi" w:hAnsiTheme="minorHAnsi"/>
          <w:sz w:val="22"/>
        </w:rPr>
      </w:pPr>
      <w:bookmarkStart w:id="14" w:name="_Toc225247677"/>
      <w:r w:rsidRPr="00594B62">
        <w:rPr>
          <w:rFonts w:asciiTheme="minorHAnsi" w:hAnsiTheme="minorHAnsi"/>
          <w:sz w:val="22"/>
        </w:rPr>
        <w:t>D</w:t>
      </w:r>
      <w:r w:rsidR="003B5A58" w:rsidRPr="00594B62">
        <w:rPr>
          <w:rFonts w:asciiTheme="minorHAnsi" w:hAnsiTheme="minorHAnsi"/>
          <w:sz w:val="22"/>
        </w:rPr>
        <w:t>éclenchement et d</w:t>
      </w:r>
      <w:r w:rsidRPr="00594B62">
        <w:rPr>
          <w:rFonts w:asciiTheme="minorHAnsi" w:hAnsiTheme="minorHAnsi"/>
          <w:sz w:val="22"/>
        </w:rPr>
        <w:t>élai d’exécution</w:t>
      </w:r>
      <w:r w:rsidR="003B5A58" w:rsidRPr="00594B62">
        <w:rPr>
          <w:rFonts w:asciiTheme="minorHAnsi" w:hAnsiTheme="minorHAnsi"/>
          <w:sz w:val="22"/>
        </w:rPr>
        <w:t xml:space="preserve"> des prestations</w:t>
      </w:r>
      <w:bookmarkEnd w:id="14"/>
    </w:p>
    <w:p w14:paraId="48DFE8F3" w14:textId="61A3451A" w:rsidR="001E12A9" w:rsidRPr="00594B62" w:rsidRDefault="00B00BF4" w:rsidP="00641B9F">
      <w:pPr>
        <w:pStyle w:val="v"/>
        <w:widowControl w:val="0"/>
        <w:spacing w:before="120"/>
        <w:ind w:left="556" w:firstLine="0"/>
        <w:rPr>
          <w:rFonts w:asciiTheme="minorHAnsi" w:hAnsiTheme="minorHAnsi" w:cs="Arial"/>
        </w:rPr>
      </w:pPr>
      <w:r w:rsidRPr="00594B62">
        <w:rPr>
          <w:rFonts w:asciiTheme="minorHAnsi" w:hAnsiTheme="minorHAnsi" w:cs="Arial"/>
        </w:rPr>
        <w:t>Les délais</w:t>
      </w:r>
      <w:r w:rsidR="001E12A9" w:rsidRPr="00594B62">
        <w:rPr>
          <w:rFonts w:asciiTheme="minorHAnsi" w:hAnsiTheme="minorHAnsi" w:cs="Arial"/>
        </w:rPr>
        <w:t xml:space="preserve"> d’exécution des prestations </w:t>
      </w:r>
      <w:r w:rsidR="003D00B0" w:rsidRPr="00594B62">
        <w:rPr>
          <w:rFonts w:asciiTheme="minorHAnsi" w:hAnsiTheme="minorHAnsi" w:cs="Arial"/>
        </w:rPr>
        <w:t>attend</w:t>
      </w:r>
      <w:r w:rsidR="003C185E" w:rsidRPr="00594B62">
        <w:rPr>
          <w:rFonts w:asciiTheme="minorHAnsi" w:hAnsiTheme="minorHAnsi" w:cs="Arial"/>
        </w:rPr>
        <w:t xml:space="preserve">ues au titre </w:t>
      </w:r>
      <w:r w:rsidR="005C29FF" w:rsidRPr="008D7BC4">
        <w:rPr>
          <w:rFonts w:asciiTheme="minorHAnsi" w:hAnsiTheme="minorHAnsi" w:cs="Arial"/>
        </w:rPr>
        <w:t>seront précisés dans</w:t>
      </w:r>
      <w:r w:rsidR="003C185E" w:rsidRPr="00594B62">
        <w:rPr>
          <w:rFonts w:asciiTheme="minorHAnsi" w:hAnsiTheme="minorHAnsi" w:cs="Arial"/>
        </w:rPr>
        <w:t xml:space="preserve"> chaque Bon de Commande</w:t>
      </w:r>
      <w:r w:rsidR="001E12A9" w:rsidRPr="00594B62">
        <w:rPr>
          <w:rFonts w:asciiTheme="minorHAnsi" w:hAnsiTheme="minorHAnsi" w:cs="Arial"/>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594B62">
        <w:rPr>
          <w:rFonts w:asciiTheme="minorHAnsi" w:hAnsiTheme="minorHAnsi" w:cs="Arial"/>
        </w:rPr>
        <w:t>Si tout ou partie des</w:t>
      </w:r>
      <w:r w:rsidR="00C84056" w:rsidRPr="00594B62">
        <w:rPr>
          <w:rFonts w:asciiTheme="minorHAnsi" w:hAnsiTheme="minorHAnsi" w:cs="Arial"/>
        </w:rPr>
        <w:t xml:space="preserve"> prestations </w:t>
      </w:r>
      <w:r w:rsidRPr="00594B62">
        <w:rPr>
          <w:rFonts w:asciiTheme="minorHAnsi" w:hAnsiTheme="minorHAnsi" w:cs="Arial"/>
        </w:rPr>
        <w:t xml:space="preserve">ne sont pas réalisées dans les délais prévus, le </w:t>
      </w:r>
      <w:r w:rsidR="00AA21AB" w:rsidRPr="00594B62">
        <w:rPr>
          <w:rFonts w:asciiTheme="minorHAnsi" w:hAnsiTheme="minorHAnsi" w:cs="Arial"/>
          <w:smallCaps/>
        </w:rPr>
        <w:t>Contractant</w:t>
      </w:r>
      <w:r w:rsidRPr="00594B62">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5" w:name="_Toc225247678"/>
      <w:r w:rsidRPr="00A86E43">
        <w:rPr>
          <w:rFonts w:asciiTheme="minorHAnsi" w:hAnsiTheme="minorHAnsi"/>
          <w:sz w:val="22"/>
        </w:rPr>
        <w:t>Modalités de passation des bons de commande</w:t>
      </w:r>
      <w:bookmarkEnd w:id="15"/>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2B0A5C7F" w14:textId="6AD15309" w:rsidR="00E849ED" w:rsidRPr="003C185E" w:rsidRDefault="00ED6301" w:rsidP="003C185E">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225247679"/>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6"/>
    </w:p>
    <w:p w14:paraId="0398DEE5" w14:textId="634DF1FF" w:rsidR="00123D1A" w:rsidRPr="00A86E43" w:rsidRDefault="00E849ED" w:rsidP="003C185E">
      <w:pPr>
        <w:pStyle w:val="Titre2"/>
        <w:spacing w:before="120" w:after="60"/>
        <w:rPr>
          <w:rFonts w:asciiTheme="minorHAnsi" w:hAnsiTheme="minorHAnsi" w:cstheme="minorHAnsi"/>
          <w:szCs w:val="22"/>
        </w:rPr>
      </w:pPr>
      <w:bookmarkStart w:id="17" w:name="_Toc392669634"/>
      <w:bookmarkStart w:id="18" w:name="_Toc524095228"/>
      <w:bookmarkStart w:id="19" w:name="_Toc225247680"/>
      <w:r w:rsidRPr="00A86E43">
        <w:rPr>
          <w:rFonts w:asciiTheme="minorHAnsi" w:hAnsiTheme="minorHAnsi"/>
          <w:sz w:val="22"/>
        </w:rPr>
        <w:t>Montant du contrat</w:t>
      </w:r>
      <w:bookmarkEnd w:id="17"/>
      <w:bookmarkEnd w:id="18"/>
      <w:bookmarkEnd w:id="19"/>
    </w:p>
    <w:p w14:paraId="78000713" w14:textId="1773E6BA" w:rsidR="0049149C" w:rsidRPr="0049149C" w:rsidRDefault="0049149C" w:rsidP="0049149C">
      <w:pPr>
        <w:widowControl w:val="0"/>
        <w:numPr>
          <w:ilvl w:val="12"/>
          <w:numId w:val="0"/>
        </w:numPr>
        <w:overflowPunct w:val="0"/>
        <w:autoSpaceDE w:val="0"/>
        <w:autoSpaceDN w:val="0"/>
        <w:adjustRightInd w:val="0"/>
        <w:spacing w:before="240" w:line="240" w:lineRule="auto"/>
        <w:ind w:left="561"/>
        <w:jc w:val="both"/>
        <w:textAlignment w:val="baseline"/>
        <w:rPr>
          <w:rFonts w:asciiTheme="minorHAnsi" w:hAnsiTheme="minorHAnsi" w:cstheme="minorHAnsi"/>
          <w:sz w:val="22"/>
          <w:szCs w:val="22"/>
        </w:rPr>
      </w:pPr>
      <w:r w:rsidRPr="0049149C">
        <w:rPr>
          <w:rFonts w:asciiTheme="minorHAnsi" w:hAnsiTheme="minorHAnsi" w:cstheme="minorHAnsi"/>
          <w:sz w:val="22"/>
          <w:szCs w:val="22"/>
        </w:rPr>
        <w:t xml:space="preserve">Le montant maximal correspond au plafond des montants cumulés des bons de commande passés au </w:t>
      </w:r>
      <w:r w:rsidRPr="0049149C">
        <w:rPr>
          <w:rFonts w:asciiTheme="minorHAnsi" w:hAnsiTheme="minorHAnsi" w:cstheme="minorHAnsi"/>
          <w:sz w:val="22"/>
          <w:szCs w:val="22"/>
        </w:rPr>
        <w:lastRenderedPageBreak/>
        <w:t>titre du présent CONTRAT.</w:t>
      </w:r>
    </w:p>
    <w:p w14:paraId="556798E8" w14:textId="2F15F09E" w:rsidR="00796758" w:rsidRPr="008D7BC4" w:rsidRDefault="0049149C" w:rsidP="0096482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hAnsiTheme="minorHAnsi" w:cstheme="minorHAnsi"/>
          <w:sz w:val="22"/>
          <w:szCs w:val="22"/>
        </w:rPr>
      </w:pPr>
      <w:r w:rsidRPr="0049149C">
        <w:rPr>
          <w:rFonts w:asciiTheme="minorHAnsi" w:hAnsiTheme="minorHAnsi" w:cstheme="minorHAnsi"/>
          <w:sz w:val="22"/>
          <w:szCs w:val="22"/>
        </w:rPr>
        <w:t>Le présent CONTRAT ne comporte pas de montant minimum. EXPERTISE FRANCE n’est donc engagée sur aucun niveau de commande minimal au titre du présent CONTRAT.</w:t>
      </w:r>
    </w:p>
    <w:p w14:paraId="0261D05B" w14:textId="0DD0EADA" w:rsidR="00DE492A" w:rsidRDefault="00DE492A" w:rsidP="009F061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Le montant de chaque bon de commande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prestations correspondantes. Ce montant est calculé sur la base des prix </w:t>
      </w:r>
      <w:r w:rsidR="00594B62">
        <w:rPr>
          <w:rFonts w:asciiTheme="minorHAnsi" w:hAnsiTheme="minorHAnsi" w:cstheme="minorHAnsi"/>
          <w:sz w:val="22"/>
          <w:szCs w:val="22"/>
        </w:rPr>
        <w:t>forfaitaires</w:t>
      </w:r>
      <w:r w:rsidR="007E5450">
        <w:rPr>
          <w:rFonts w:asciiTheme="minorHAnsi" w:hAnsiTheme="minorHAnsi" w:cstheme="minorHAnsi"/>
          <w:sz w:val="22"/>
          <w:szCs w:val="22"/>
        </w:rPr>
        <w:t xml:space="preserve"> indiqués ci-dessous. </w:t>
      </w:r>
      <w:r w:rsidRPr="00A86E43">
        <w:rPr>
          <w:rFonts w:asciiTheme="minorHAnsi" w:hAnsiTheme="minorHAnsi" w:cstheme="minorHAnsi"/>
          <w:sz w:val="22"/>
          <w:szCs w:val="22"/>
        </w:rPr>
        <w:t>Il inclut l’ensemble des frais liés à l’exécution des prestations et à la livraison des fournitures correspondantes</w:t>
      </w:r>
      <w:r w:rsidR="001F1422">
        <w:rPr>
          <w:rFonts w:asciiTheme="minorHAnsi" w:hAnsiTheme="minorHAnsi" w:cstheme="minorHAnsi"/>
          <w:sz w:val="22"/>
          <w:szCs w:val="22"/>
        </w:rPr>
        <w:t>.</w:t>
      </w:r>
    </w:p>
    <w:p w14:paraId="22CE5B34" w14:textId="20666516" w:rsidR="001F1422" w:rsidRDefault="001F1422" w:rsidP="009F061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Pr>
          <w:rFonts w:asciiTheme="minorHAnsi" w:hAnsiTheme="minorHAnsi" w:cstheme="minorHAnsi"/>
          <w:sz w:val="22"/>
          <w:szCs w:val="22"/>
        </w:rPr>
        <w:t>Lot 1</w:t>
      </w:r>
      <w:r w:rsidR="00C77DF0">
        <w:rPr>
          <w:rFonts w:asciiTheme="minorHAnsi" w:hAnsiTheme="minorHAnsi" w:cstheme="minorHAnsi"/>
          <w:sz w:val="22"/>
          <w:szCs w:val="22"/>
        </w:rPr>
        <w:t xml:space="preserve"> : </w:t>
      </w:r>
      <w:r w:rsidR="00C77DF0" w:rsidRPr="00C77DF0">
        <w:rPr>
          <w:rFonts w:asciiTheme="minorHAnsi" w:hAnsiTheme="minorHAnsi" w:cstheme="minorHAnsi"/>
          <w:sz w:val="22"/>
          <w:szCs w:val="22"/>
        </w:rPr>
        <w:t>Cadre légal et planification urbaine</w:t>
      </w:r>
    </w:p>
    <w:tbl>
      <w:tblPr>
        <w:tblStyle w:val="Grilledutableau"/>
        <w:tblW w:w="9174" w:type="dxa"/>
        <w:tblInd w:w="562" w:type="dxa"/>
        <w:tblLook w:val="04A0" w:firstRow="1" w:lastRow="0" w:firstColumn="1" w:lastColumn="0" w:noHBand="0" w:noVBand="1"/>
      </w:tblPr>
      <w:tblGrid>
        <w:gridCol w:w="1577"/>
        <w:gridCol w:w="4572"/>
        <w:gridCol w:w="774"/>
        <w:gridCol w:w="1164"/>
        <w:gridCol w:w="1087"/>
      </w:tblGrid>
      <w:tr w:rsidR="00C77DF0" w:rsidRPr="00C77DF0" w14:paraId="27F82367" w14:textId="77777777" w:rsidTr="008D7BC4">
        <w:trPr>
          <w:trHeight w:val="290"/>
        </w:trPr>
        <w:tc>
          <w:tcPr>
            <w:tcW w:w="1590" w:type="dxa"/>
            <w:noWrap/>
            <w:hideMark/>
          </w:tcPr>
          <w:p w14:paraId="70CED30A"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N°</w:t>
            </w:r>
          </w:p>
        </w:tc>
        <w:tc>
          <w:tcPr>
            <w:tcW w:w="4615" w:type="dxa"/>
            <w:noWrap/>
            <w:hideMark/>
          </w:tcPr>
          <w:p w14:paraId="498307F7" w14:textId="77777777"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DESIGNATION</w:t>
            </w:r>
          </w:p>
        </w:tc>
        <w:tc>
          <w:tcPr>
            <w:tcW w:w="761" w:type="dxa"/>
            <w:noWrap/>
            <w:hideMark/>
          </w:tcPr>
          <w:p w14:paraId="42D566C5" w14:textId="77777777"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UNITE</w:t>
            </w:r>
          </w:p>
        </w:tc>
        <w:tc>
          <w:tcPr>
            <w:tcW w:w="1141" w:type="dxa"/>
            <w:noWrap/>
            <w:hideMark/>
          </w:tcPr>
          <w:p w14:paraId="0FD47DD1" w14:textId="77777777"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QUANTITE</w:t>
            </w:r>
          </w:p>
        </w:tc>
        <w:tc>
          <w:tcPr>
            <w:tcW w:w="1067" w:type="dxa"/>
            <w:noWrap/>
            <w:hideMark/>
          </w:tcPr>
          <w:p w14:paraId="65EB8421" w14:textId="77777777"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PRIX UNITAIRE</w:t>
            </w:r>
          </w:p>
        </w:tc>
      </w:tr>
      <w:tr w:rsidR="00C77DF0" w:rsidRPr="00C77DF0" w14:paraId="1E2C88F7" w14:textId="77777777" w:rsidTr="00C77DF0">
        <w:trPr>
          <w:trHeight w:val="290"/>
        </w:trPr>
        <w:tc>
          <w:tcPr>
            <w:tcW w:w="1590" w:type="dxa"/>
            <w:vMerge w:val="restart"/>
            <w:hideMark/>
          </w:tcPr>
          <w:p w14:paraId="79CD3B09" w14:textId="77777777" w:rsidR="00C77DF0" w:rsidRPr="00C77DF0" w:rsidRDefault="00C77DF0" w:rsidP="00C77DF0">
            <w:pPr>
              <w:spacing w:line="240" w:lineRule="auto"/>
              <w:jc w:val="center"/>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Lot 1: Cadre légal et planification urbaine</w:t>
            </w:r>
          </w:p>
        </w:tc>
        <w:tc>
          <w:tcPr>
            <w:tcW w:w="4615" w:type="dxa"/>
            <w:noWrap/>
            <w:hideMark/>
          </w:tcPr>
          <w:p w14:paraId="515EB66A" w14:textId="77777777"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Sessions initiales de formation (4 jours)</w:t>
            </w:r>
          </w:p>
        </w:tc>
        <w:tc>
          <w:tcPr>
            <w:tcW w:w="761" w:type="dxa"/>
            <w:noWrap/>
            <w:hideMark/>
          </w:tcPr>
          <w:p w14:paraId="3988DAF2"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141" w:type="dxa"/>
            <w:noWrap/>
            <w:hideMark/>
          </w:tcPr>
          <w:p w14:paraId="524458F8"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067" w:type="dxa"/>
            <w:noWrap/>
            <w:hideMark/>
          </w:tcPr>
          <w:p w14:paraId="231600E1"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084D0F01" w14:textId="77777777" w:rsidTr="00C77DF0">
        <w:trPr>
          <w:trHeight w:val="580"/>
        </w:trPr>
        <w:tc>
          <w:tcPr>
            <w:tcW w:w="1590" w:type="dxa"/>
            <w:vMerge/>
            <w:hideMark/>
          </w:tcPr>
          <w:p w14:paraId="2D8F1B50"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66178CA6"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bCs/>
                <w:color w:val="000000"/>
                <w:sz w:val="22"/>
                <w:szCs w:val="22"/>
              </w:rPr>
              <w:t>Module 1 : Cadre légal et réglementaire du développement territorial</w:t>
            </w:r>
          </w:p>
        </w:tc>
        <w:tc>
          <w:tcPr>
            <w:tcW w:w="761" w:type="dxa"/>
            <w:noWrap/>
            <w:hideMark/>
          </w:tcPr>
          <w:p w14:paraId="307BAC2D"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141" w:type="dxa"/>
            <w:noWrap/>
            <w:hideMark/>
          </w:tcPr>
          <w:p w14:paraId="1388F518"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082F5CC9"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104599E8" w14:textId="77777777" w:rsidTr="00C77DF0">
        <w:trPr>
          <w:trHeight w:val="580"/>
        </w:trPr>
        <w:tc>
          <w:tcPr>
            <w:tcW w:w="1590" w:type="dxa"/>
            <w:vMerge/>
            <w:hideMark/>
          </w:tcPr>
          <w:p w14:paraId="5A7A1C63"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199FF7C1"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Module 2 : Introduction à la planification urbaine</w:t>
            </w:r>
          </w:p>
        </w:tc>
        <w:tc>
          <w:tcPr>
            <w:tcW w:w="761" w:type="dxa"/>
            <w:noWrap/>
            <w:hideMark/>
          </w:tcPr>
          <w:p w14:paraId="28F06F45"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141" w:type="dxa"/>
            <w:noWrap/>
            <w:hideMark/>
          </w:tcPr>
          <w:p w14:paraId="2AE980D6"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5B005241"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1E137ED1" w14:textId="77777777" w:rsidTr="00C77DF0">
        <w:trPr>
          <w:trHeight w:val="580"/>
        </w:trPr>
        <w:tc>
          <w:tcPr>
            <w:tcW w:w="1590" w:type="dxa"/>
            <w:vMerge/>
            <w:hideMark/>
          </w:tcPr>
          <w:p w14:paraId="2CC936D2"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3E48D8FA"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bCs/>
                <w:color w:val="000000"/>
                <w:sz w:val="22"/>
                <w:szCs w:val="22"/>
              </w:rPr>
              <w:t>Module 3 : Lecture et exploitation des documents d’urbanisme : Lecture PLAT/PDU</w:t>
            </w:r>
          </w:p>
        </w:tc>
        <w:tc>
          <w:tcPr>
            <w:tcW w:w="761" w:type="dxa"/>
            <w:noWrap/>
            <w:hideMark/>
          </w:tcPr>
          <w:p w14:paraId="0BB8BBA0"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141" w:type="dxa"/>
            <w:noWrap/>
            <w:hideMark/>
          </w:tcPr>
          <w:p w14:paraId="4902A392"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0549E598"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088D0186" w14:textId="77777777" w:rsidTr="00C77DF0">
        <w:trPr>
          <w:trHeight w:val="870"/>
        </w:trPr>
        <w:tc>
          <w:tcPr>
            <w:tcW w:w="1590" w:type="dxa"/>
            <w:vMerge/>
            <w:hideMark/>
          </w:tcPr>
          <w:p w14:paraId="4B39BD77"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01265BD2" w14:textId="057DB563" w:rsidR="00C77DF0" w:rsidRPr="00C77DF0" w:rsidRDefault="00C77DF0" w:rsidP="00C77DF0">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Missions d’appui Lot 1 (</w:t>
            </w:r>
            <w:del w:id="20" w:author="HP" w:date="2026-04-02T08:21:00Z" w16du:dateUtc="2026-04-02T07:21:00Z">
              <w:r w:rsidRPr="00C77DF0" w:rsidDel="008F22F0">
                <w:rPr>
                  <w:rFonts w:ascii="Calibri" w:eastAsia="Times New Roman" w:hAnsi="Calibri" w:cs="Calibri"/>
                  <w:b/>
                  <w:bCs/>
                  <w:color w:val="000000"/>
                  <w:sz w:val="22"/>
                  <w:szCs w:val="22"/>
                </w:rPr>
                <w:delText xml:space="preserve">estimation </w:delText>
              </w:r>
            </w:del>
            <w:ins w:id="21" w:author="HP" w:date="2026-04-02T08:21:00Z" w16du:dateUtc="2026-04-02T07:21:00Z">
              <w:r w:rsidR="008F22F0">
                <w:rPr>
                  <w:rFonts w:ascii="Calibri" w:eastAsia="Times New Roman" w:hAnsi="Calibri" w:cs="Calibri"/>
                  <w:b/>
                  <w:bCs/>
                  <w:color w:val="000000"/>
                  <w:sz w:val="22"/>
                  <w:szCs w:val="22"/>
                </w:rPr>
                <w:t>E</w:t>
              </w:r>
              <w:r w:rsidR="008F22F0" w:rsidRPr="00C77DF0">
                <w:rPr>
                  <w:rFonts w:ascii="Calibri" w:eastAsia="Times New Roman" w:hAnsi="Calibri" w:cs="Calibri"/>
                  <w:b/>
                  <w:bCs/>
                  <w:color w:val="000000"/>
                  <w:sz w:val="22"/>
                  <w:szCs w:val="22"/>
                </w:rPr>
                <w:t xml:space="preserve">stimation </w:t>
              </w:r>
            </w:ins>
            <w:del w:id="22" w:author="HP" w:date="2026-04-02T08:21:00Z" w16du:dateUtc="2026-04-02T07:21:00Z">
              <w:r w:rsidRPr="00C77DF0" w:rsidDel="008F22F0">
                <w:rPr>
                  <w:rFonts w:ascii="Calibri" w:eastAsia="Times New Roman" w:hAnsi="Calibri" w:cs="Calibri"/>
                  <w:b/>
                  <w:bCs/>
                  <w:color w:val="000000"/>
                  <w:sz w:val="22"/>
                  <w:szCs w:val="22"/>
                </w:rPr>
                <w:delText xml:space="preserve">de 3 missions </w:delText>
              </w:r>
              <w:r w:rsidRPr="002158D3" w:rsidDel="008F22F0">
                <w:rPr>
                  <w:rFonts w:ascii="Calibri" w:eastAsia="Times New Roman" w:hAnsi="Calibri" w:cs="Calibri"/>
                  <w:b/>
                  <w:bCs/>
                  <w:color w:val="000000"/>
                  <w:sz w:val="22"/>
                  <w:szCs w:val="22"/>
                  <w:highlight w:val="yellow"/>
                </w:rPr>
                <w:delText>de 3 jours chacune; soit 9</w:delText>
              </w:r>
            </w:del>
            <w:ins w:id="23" w:author="HP" w:date="2026-04-02T08:21:00Z" w16du:dateUtc="2026-04-02T07:21:00Z">
              <w:r w:rsidR="008F22F0">
                <w:rPr>
                  <w:rFonts w:ascii="Calibri" w:eastAsia="Times New Roman" w:hAnsi="Calibri" w:cs="Calibri"/>
                  <w:b/>
                  <w:bCs/>
                  <w:color w:val="000000"/>
                  <w:sz w:val="22"/>
                  <w:szCs w:val="22"/>
                </w:rPr>
                <w:t>6</w:t>
              </w:r>
            </w:ins>
            <w:r w:rsidRPr="002158D3">
              <w:rPr>
                <w:rFonts w:ascii="Calibri" w:eastAsia="Times New Roman" w:hAnsi="Calibri" w:cs="Calibri"/>
                <w:b/>
                <w:bCs/>
                <w:color w:val="000000"/>
                <w:sz w:val="22"/>
                <w:szCs w:val="22"/>
                <w:highlight w:val="yellow"/>
              </w:rPr>
              <w:t xml:space="preserve"> jours </w:t>
            </w:r>
            <w:del w:id="24" w:author="HP" w:date="2026-04-02T08:21:00Z" w16du:dateUtc="2026-04-02T07:21:00Z">
              <w:r w:rsidRPr="002158D3" w:rsidDel="008F22F0">
                <w:rPr>
                  <w:rFonts w:ascii="Calibri" w:eastAsia="Times New Roman" w:hAnsi="Calibri" w:cs="Calibri"/>
                  <w:b/>
                  <w:bCs/>
                  <w:color w:val="000000"/>
                  <w:sz w:val="22"/>
                  <w:szCs w:val="22"/>
                  <w:highlight w:val="yellow"/>
                </w:rPr>
                <w:delText xml:space="preserve">maximum </w:delText>
              </w:r>
            </w:del>
            <w:r w:rsidRPr="002158D3">
              <w:rPr>
                <w:rFonts w:ascii="Calibri" w:eastAsia="Times New Roman" w:hAnsi="Calibri" w:cs="Calibri"/>
                <w:b/>
                <w:bCs/>
                <w:color w:val="000000"/>
                <w:sz w:val="22"/>
                <w:szCs w:val="22"/>
                <w:highlight w:val="yellow"/>
              </w:rPr>
              <w:t>d'expertise)</w:t>
            </w:r>
          </w:p>
        </w:tc>
        <w:tc>
          <w:tcPr>
            <w:tcW w:w="761" w:type="dxa"/>
            <w:noWrap/>
            <w:hideMark/>
          </w:tcPr>
          <w:p w14:paraId="379D35BF"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141" w:type="dxa"/>
            <w:noWrap/>
            <w:hideMark/>
          </w:tcPr>
          <w:p w14:paraId="2523AB8B"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067" w:type="dxa"/>
            <w:noWrap/>
            <w:hideMark/>
          </w:tcPr>
          <w:p w14:paraId="6478B98D"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CB9F19D" w14:textId="77777777" w:rsidTr="00C77DF0">
        <w:trPr>
          <w:trHeight w:val="580"/>
        </w:trPr>
        <w:tc>
          <w:tcPr>
            <w:tcW w:w="1590" w:type="dxa"/>
            <w:vMerge/>
            <w:hideMark/>
          </w:tcPr>
          <w:p w14:paraId="10D31044"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0C23B8C1" w14:textId="77777777" w:rsidR="00C77DF0" w:rsidRPr="00C77DF0" w:rsidRDefault="00C77DF0" w:rsidP="00C77DF0">
            <w:pPr>
              <w:spacing w:line="240" w:lineRule="auto"/>
              <w:ind w:firstLineChars="100" w:firstLine="200"/>
              <w:rPr>
                <w:rFonts w:ascii="Symbol" w:eastAsia="Times New Roman" w:hAnsi="Symbol" w:cs="Calibri"/>
                <w:color w:val="000000"/>
              </w:rPr>
            </w:pPr>
            <w:r w:rsidRPr="00C77DF0">
              <w:rPr>
                <w:rFonts w:ascii="Symbol" w:eastAsia="Times New Roman" w:hAnsi="Symbol" w:cs="Calibri"/>
                <w:color w:val="000000"/>
                <w:lang w:val="fr-CD"/>
              </w:rPr>
              <w:t></w:t>
            </w:r>
            <w:r w:rsidRPr="00C77DF0">
              <w:rPr>
                <w:rFonts w:ascii="Times New Roman" w:eastAsia="Times New Roman" w:hAnsi="Times New Roman"/>
                <w:color w:val="000000"/>
                <w:sz w:val="14"/>
                <w:szCs w:val="14"/>
                <w:lang w:val="fr-CD"/>
              </w:rPr>
              <w:t>       E</w:t>
            </w:r>
            <w:r w:rsidRPr="00C77DF0">
              <w:rPr>
                <w:rFonts w:ascii="Calibri" w:eastAsia="Times New Roman" w:hAnsi="Calibri" w:cs="Calibri"/>
                <w:color w:val="000000"/>
                <w:sz w:val="22"/>
                <w:szCs w:val="22"/>
                <w:lang w:val="fr-CD"/>
              </w:rPr>
              <w:t>xpert en urbanisme ou aménagement du territoire</w:t>
            </w:r>
          </w:p>
        </w:tc>
        <w:tc>
          <w:tcPr>
            <w:tcW w:w="761" w:type="dxa"/>
            <w:noWrap/>
            <w:hideMark/>
          </w:tcPr>
          <w:p w14:paraId="5173727E"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141" w:type="dxa"/>
            <w:noWrap/>
            <w:hideMark/>
          </w:tcPr>
          <w:p w14:paraId="54FC3652"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6ABCCCDD"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476680AD" w14:textId="77777777" w:rsidTr="00C77DF0">
        <w:trPr>
          <w:trHeight w:val="290"/>
        </w:trPr>
        <w:tc>
          <w:tcPr>
            <w:tcW w:w="1590" w:type="dxa"/>
            <w:vMerge/>
            <w:hideMark/>
          </w:tcPr>
          <w:p w14:paraId="385D7CE2"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758CCA28" w14:textId="77777777" w:rsidR="00C77DF0" w:rsidRPr="00C77DF0" w:rsidRDefault="00C77DF0" w:rsidP="00C77DF0">
            <w:pPr>
              <w:spacing w:line="240" w:lineRule="auto"/>
              <w:ind w:firstLineChars="100" w:firstLine="200"/>
              <w:rPr>
                <w:rFonts w:ascii="Symbol" w:eastAsia="Times New Roman" w:hAnsi="Symbol" w:cs="Calibri"/>
                <w:color w:val="000000"/>
              </w:rPr>
            </w:pPr>
            <w:r w:rsidRPr="00C77DF0">
              <w:rPr>
                <w:rFonts w:ascii="Symbol" w:eastAsia="Times New Roman" w:hAnsi="Symbol" w:cs="Calibri"/>
                <w:color w:val="000000"/>
                <w:lang w:val="fr-CD"/>
              </w:rPr>
              <w:t></w:t>
            </w:r>
            <w:r w:rsidRPr="00C77DF0">
              <w:rPr>
                <w:rFonts w:ascii="Times New Roman" w:eastAsia="Times New Roman" w:hAnsi="Times New Roman"/>
                <w:color w:val="000000"/>
                <w:sz w:val="14"/>
                <w:szCs w:val="14"/>
                <w:lang w:val="fr-CD"/>
              </w:rPr>
              <w:t>       E</w:t>
            </w:r>
            <w:r w:rsidRPr="00C77DF0">
              <w:rPr>
                <w:rFonts w:ascii="Calibri" w:eastAsia="Times New Roman" w:hAnsi="Calibri" w:cs="Calibri"/>
                <w:color w:val="000000"/>
                <w:sz w:val="22"/>
                <w:szCs w:val="22"/>
                <w:lang w:val="fr-CD"/>
              </w:rPr>
              <w:t>xpert en gestion des services urbains</w:t>
            </w:r>
          </w:p>
        </w:tc>
        <w:tc>
          <w:tcPr>
            <w:tcW w:w="761" w:type="dxa"/>
            <w:noWrap/>
            <w:hideMark/>
          </w:tcPr>
          <w:p w14:paraId="35345B7D"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141" w:type="dxa"/>
            <w:noWrap/>
            <w:hideMark/>
          </w:tcPr>
          <w:p w14:paraId="34A6A719"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78653801"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4CB82871" w14:textId="77777777" w:rsidTr="00C77DF0">
        <w:trPr>
          <w:trHeight w:val="580"/>
        </w:trPr>
        <w:tc>
          <w:tcPr>
            <w:tcW w:w="1590" w:type="dxa"/>
            <w:vMerge/>
            <w:hideMark/>
          </w:tcPr>
          <w:p w14:paraId="6BD458A1"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4C58FED7" w14:textId="77777777" w:rsidR="00C77DF0" w:rsidRPr="00C77DF0" w:rsidRDefault="00C77DF0" w:rsidP="00C77DF0">
            <w:pPr>
              <w:spacing w:line="240" w:lineRule="auto"/>
              <w:ind w:firstLineChars="100" w:firstLine="200"/>
              <w:rPr>
                <w:rFonts w:ascii="Symbol" w:eastAsia="Times New Roman" w:hAnsi="Symbol" w:cs="Calibri"/>
                <w:color w:val="000000"/>
              </w:rPr>
            </w:pPr>
            <w:r w:rsidRPr="00C77DF0">
              <w:rPr>
                <w:rFonts w:ascii="Symbol" w:eastAsia="Times New Roman" w:hAnsi="Symbol" w:cs="Calibri"/>
                <w:color w:val="000000"/>
                <w:lang w:val="fr-CD"/>
              </w:rPr>
              <w:t></w:t>
            </w:r>
            <w:r w:rsidRPr="00C77DF0">
              <w:rPr>
                <w:rFonts w:ascii="Times New Roman" w:eastAsia="Times New Roman" w:hAnsi="Times New Roman"/>
                <w:color w:val="000000"/>
                <w:sz w:val="14"/>
                <w:szCs w:val="14"/>
                <w:lang w:val="fr-CD"/>
              </w:rPr>
              <w:t>       E</w:t>
            </w:r>
            <w:r w:rsidRPr="00C77DF0">
              <w:rPr>
                <w:rFonts w:ascii="Calibri" w:eastAsia="Times New Roman" w:hAnsi="Calibri" w:cs="Calibri"/>
                <w:color w:val="000000"/>
                <w:sz w:val="22"/>
                <w:szCs w:val="22"/>
                <w:lang w:val="fr-CD"/>
              </w:rPr>
              <w:t>xpert en gouvernance locale et décentralisation</w:t>
            </w:r>
          </w:p>
        </w:tc>
        <w:tc>
          <w:tcPr>
            <w:tcW w:w="761" w:type="dxa"/>
            <w:noWrap/>
            <w:hideMark/>
          </w:tcPr>
          <w:p w14:paraId="0D355CBE"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141" w:type="dxa"/>
            <w:noWrap/>
            <w:hideMark/>
          </w:tcPr>
          <w:p w14:paraId="5333A84F"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7FCCBCE1"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0A9559E0" w14:textId="77777777" w:rsidTr="00C77DF0">
        <w:trPr>
          <w:trHeight w:val="290"/>
        </w:trPr>
        <w:tc>
          <w:tcPr>
            <w:tcW w:w="1590" w:type="dxa"/>
            <w:vMerge/>
            <w:hideMark/>
          </w:tcPr>
          <w:p w14:paraId="2EB950E3"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1660D222" w14:textId="77777777" w:rsidR="00C77DF0" w:rsidRPr="00C77DF0" w:rsidRDefault="00C77DF0" w:rsidP="00C77DF0">
            <w:pPr>
              <w:spacing w:line="240" w:lineRule="auto"/>
              <w:ind w:firstLineChars="100" w:firstLine="200"/>
              <w:rPr>
                <w:rFonts w:ascii="Symbol" w:eastAsia="Times New Roman" w:hAnsi="Symbol" w:cs="Calibri"/>
                <w:color w:val="000000"/>
              </w:rPr>
            </w:pPr>
            <w:r w:rsidRPr="00C77DF0">
              <w:rPr>
                <w:rFonts w:ascii="Symbol" w:eastAsia="Times New Roman" w:hAnsi="Symbol" w:cs="Calibri"/>
                <w:color w:val="000000"/>
                <w:lang w:val="fr-CD"/>
              </w:rPr>
              <w:t></w:t>
            </w:r>
            <w:r w:rsidRPr="00C77DF0">
              <w:rPr>
                <w:rFonts w:ascii="Times New Roman" w:eastAsia="Times New Roman" w:hAnsi="Times New Roman"/>
                <w:color w:val="000000"/>
                <w:sz w:val="14"/>
                <w:szCs w:val="14"/>
                <w:lang w:val="fr-CD"/>
              </w:rPr>
              <w:t>       E</w:t>
            </w:r>
            <w:r w:rsidRPr="00C77DF0">
              <w:rPr>
                <w:rFonts w:ascii="Calibri" w:eastAsia="Times New Roman" w:hAnsi="Calibri" w:cs="Calibri"/>
                <w:color w:val="000000"/>
                <w:sz w:val="22"/>
                <w:szCs w:val="22"/>
                <w:lang w:val="fr-CD"/>
              </w:rPr>
              <w:t xml:space="preserve">xpert en montage et gestion de projets </w:t>
            </w:r>
          </w:p>
        </w:tc>
        <w:tc>
          <w:tcPr>
            <w:tcW w:w="761" w:type="dxa"/>
            <w:noWrap/>
            <w:hideMark/>
          </w:tcPr>
          <w:p w14:paraId="1B6A28A3"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141" w:type="dxa"/>
            <w:noWrap/>
            <w:hideMark/>
          </w:tcPr>
          <w:p w14:paraId="52A5B73A"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3A7306E2"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1155B283" w14:textId="77777777" w:rsidTr="00C77DF0">
        <w:trPr>
          <w:trHeight w:val="870"/>
        </w:trPr>
        <w:tc>
          <w:tcPr>
            <w:tcW w:w="1590" w:type="dxa"/>
            <w:vMerge/>
            <w:hideMark/>
          </w:tcPr>
          <w:p w14:paraId="34EB9665" w14:textId="77777777" w:rsidR="00C77DF0" w:rsidRPr="00C77DF0" w:rsidRDefault="00C77DF0" w:rsidP="00C77DF0">
            <w:pPr>
              <w:spacing w:line="240" w:lineRule="auto"/>
              <w:rPr>
                <w:rFonts w:ascii="Calibri" w:eastAsia="Times New Roman" w:hAnsi="Calibri" w:cs="Calibri"/>
                <w:b/>
                <w:bCs/>
                <w:color w:val="000000"/>
                <w:sz w:val="22"/>
                <w:szCs w:val="22"/>
              </w:rPr>
            </w:pPr>
          </w:p>
        </w:tc>
        <w:tc>
          <w:tcPr>
            <w:tcW w:w="4615" w:type="dxa"/>
            <w:hideMark/>
          </w:tcPr>
          <w:p w14:paraId="4CF573C9" w14:textId="77777777" w:rsidR="00C77DF0" w:rsidRPr="00C77DF0" w:rsidRDefault="00C77DF0" w:rsidP="00C77DF0">
            <w:pPr>
              <w:spacing w:line="240" w:lineRule="auto"/>
              <w:ind w:firstLineChars="100" w:firstLine="200"/>
              <w:rPr>
                <w:rFonts w:ascii="Symbol" w:eastAsia="Times New Roman" w:hAnsi="Symbol" w:cs="Calibri"/>
                <w:color w:val="000000"/>
              </w:rPr>
            </w:pPr>
            <w:r w:rsidRPr="00C77DF0">
              <w:rPr>
                <w:rFonts w:ascii="Symbol" w:eastAsia="Times New Roman" w:hAnsi="Symbol" w:cs="Calibri"/>
                <w:color w:val="000000"/>
                <w:lang w:val="fr-CD"/>
              </w:rPr>
              <w:t></w:t>
            </w:r>
            <w:r w:rsidRPr="00C77DF0">
              <w:rPr>
                <w:rFonts w:ascii="Times New Roman" w:eastAsia="Times New Roman" w:hAnsi="Times New Roman"/>
                <w:color w:val="000000"/>
                <w:sz w:val="14"/>
                <w:szCs w:val="14"/>
                <w:lang w:val="fr-CD"/>
              </w:rPr>
              <w:t xml:space="preserve">       </w:t>
            </w:r>
            <w:r w:rsidRPr="00C77DF0">
              <w:rPr>
                <w:rFonts w:ascii="Calibri" w:eastAsia="Times New Roman" w:hAnsi="Calibri" w:cs="Calibri"/>
                <w:color w:val="000000"/>
                <w:sz w:val="22"/>
                <w:szCs w:val="22"/>
                <w:lang w:val="fr-CD"/>
              </w:rPr>
              <w:t>Formateur spécialisé dans l’accompagnement des collectivités territoriales.</w:t>
            </w:r>
          </w:p>
        </w:tc>
        <w:tc>
          <w:tcPr>
            <w:tcW w:w="761" w:type="dxa"/>
            <w:noWrap/>
            <w:hideMark/>
          </w:tcPr>
          <w:p w14:paraId="7F67D0B7"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141" w:type="dxa"/>
            <w:noWrap/>
            <w:hideMark/>
          </w:tcPr>
          <w:p w14:paraId="4CBEEF7F" w14:textId="77777777" w:rsidR="00C77DF0" w:rsidRPr="00C77DF0" w:rsidRDefault="00C77DF0" w:rsidP="00C77DF0">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1067" w:type="dxa"/>
            <w:noWrap/>
            <w:hideMark/>
          </w:tcPr>
          <w:p w14:paraId="53F6AE15" w14:textId="77777777"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8D7BC4" w:rsidRPr="00C77DF0" w14:paraId="6C6406FC" w14:textId="77777777" w:rsidTr="008D7BC4">
        <w:trPr>
          <w:trHeight w:val="300"/>
        </w:trPr>
        <w:tc>
          <w:tcPr>
            <w:tcW w:w="1590" w:type="dxa"/>
            <w:noWrap/>
            <w:hideMark/>
          </w:tcPr>
          <w:p w14:paraId="2D5D2939" w14:textId="77777777" w:rsidR="00C77DF0" w:rsidRPr="00C77DF0" w:rsidRDefault="00C77DF0" w:rsidP="00C77DF0">
            <w:pPr>
              <w:spacing w:line="240" w:lineRule="auto"/>
              <w:rPr>
                <w:rFonts w:ascii="Calibri" w:eastAsia="Times New Roman" w:hAnsi="Calibri" w:cs="Calibri"/>
                <w:color w:val="000000"/>
                <w:sz w:val="22"/>
                <w:szCs w:val="22"/>
              </w:rPr>
            </w:pPr>
          </w:p>
        </w:tc>
        <w:tc>
          <w:tcPr>
            <w:tcW w:w="4615" w:type="dxa"/>
            <w:noWrap/>
            <w:hideMark/>
          </w:tcPr>
          <w:p w14:paraId="6A0341D4" w14:textId="77777777" w:rsidR="00C77DF0" w:rsidRPr="00C77DF0" w:rsidRDefault="00C77DF0" w:rsidP="00C77DF0">
            <w:pPr>
              <w:spacing w:line="240" w:lineRule="auto"/>
              <w:jc w:val="center"/>
              <w:rPr>
                <w:rFonts w:ascii="Times New Roman" w:eastAsia="Times New Roman" w:hAnsi="Times New Roman"/>
              </w:rPr>
            </w:pPr>
          </w:p>
        </w:tc>
        <w:tc>
          <w:tcPr>
            <w:tcW w:w="761" w:type="dxa"/>
            <w:noWrap/>
            <w:hideMark/>
          </w:tcPr>
          <w:p w14:paraId="1A013EDB" w14:textId="77777777" w:rsidR="00C77DF0" w:rsidRPr="00C77DF0" w:rsidRDefault="00C77DF0" w:rsidP="00C77DF0">
            <w:pPr>
              <w:spacing w:line="240" w:lineRule="auto"/>
              <w:rPr>
                <w:rFonts w:ascii="Times New Roman" w:eastAsia="Times New Roman" w:hAnsi="Times New Roman"/>
              </w:rPr>
            </w:pPr>
          </w:p>
        </w:tc>
        <w:tc>
          <w:tcPr>
            <w:tcW w:w="1141" w:type="dxa"/>
            <w:noWrap/>
            <w:hideMark/>
          </w:tcPr>
          <w:p w14:paraId="3CD50D0F" w14:textId="77777777" w:rsidR="00C77DF0" w:rsidRPr="00C77DF0" w:rsidRDefault="00C77DF0" w:rsidP="00C77DF0">
            <w:pPr>
              <w:spacing w:line="240" w:lineRule="auto"/>
              <w:rPr>
                <w:rFonts w:ascii="Times New Roman" w:eastAsia="Times New Roman" w:hAnsi="Times New Roman"/>
              </w:rPr>
            </w:pPr>
          </w:p>
        </w:tc>
        <w:tc>
          <w:tcPr>
            <w:tcW w:w="1067" w:type="dxa"/>
            <w:noWrap/>
            <w:hideMark/>
          </w:tcPr>
          <w:p w14:paraId="5462C673" w14:textId="77777777" w:rsidR="00C77DF0" w:rsidRPr="00C77DF0" w:rsidRDefault="00C77DF0" w:rsidP="00C77DF0">
            <w:pPr>
              <w:spacing w:line="240" w:lineRule="auto"/>
              <w:rPr>
                <w:rFonts w:ascii="Times New Roman" w:eastAsia="Times New Roman" w:hAnsi="Times New Roman"/>
              </w:rPr>
            </w:pPr>
          </w:p>
        </w:tc>
      </w:tr>
      <w:tr w:rsidR="00C77DF0" w:rsidRPr="00C77DF0" w14:paraId="0E9BB6AF" w14:textId="77777777" w:rsidTr="008D7BC4">
        <w:trPr>
          <w:trHeight w:val="910"/>
        </w:trPr>
        <w:tc>
          <w:tcPr>
            <w:tcW w:w="1590" w:type="dxa"/>
            <w:noWrap/>
            <w:hideMark/>
          </w:tcPr>
          <w:p w14:paraId="546CF040" w14:textId="77777777" w:rsidR="00C77DF0" w:rsidRPr="00C77DF0" w:rsidRDefault="00C77DF0" w:rsidP="00C77DF0">
            <w:pPr>
              <w:spacing w:line="240" w:lineRule="auto"/>
              <w:jc w:val="right"/>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NB:</w:t>
            </w:r>
          </w:p>
        </w:tc>
        <w:tc>
          <w:tcPr>
            <w:tcW w:w="7584" w:type="dxa"/>
            <w:gridSpan w:val="4"/>
            <w:hideMark/>
          </w:tcPr>
          <w:p w14:paraId="7249A715" w14:textId="07FD863C" w:rsidR="00C77DF0" w:rsidRPr="00C77DF0" w:rsidRDefault="00C77DF0" w:rsidP="00C77DF0">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xml:space="preserve">Les honoraires comprennent tous </w:t>
            </w:r>
            <w:del w:id="25" w:author="HP" w:date="2026-04-02T08:22:00Z" w16du:dateUtc="2026-04-02T07:22:00Z">
              <w:r w:rsidRPr="00C77DF0" w:rsidDel="008F22F0">
                <w:rPr>
                  <w:rFonts w:ascii="Calibri" w:eastAsia="Times New Roman" w:hAnsi="Calibri" w:cs="Calibri"/>
                  <w:color w:val="000000"/>
                  <w:sz w:val="22"/>
                  <w:szCs w:val="22"/>
                </w:rPr>
                <w:delText>les coûts nécessaire</w:delText>
              </w:r>
            </w:del>
            <w:ins w:id="26" w:author="HP" w:date="2026-04-02T08:22:00Z" w16du:dateUtc="2026-04-02T07:22:00Z">
              <w:r w:rsidR="008F22F0" w:rsidRPr="00C77DF0">
                <w:rPr>
                  <w:rFonts w:ascii="Calibri" w:eastAsia="Times New Roman" w:hAnsi="Calibri" w:cs="Calibri"/>
                  <w:color w:val="000000"/>
                  <w:sz w:val="22"/>
                  <w:szCs w:val="22"/>
                </w:rPr>
                <w:t>les coûts nécessaires</w:t>
              </w:r>
            </w:ins>
            <w:r w:rsidRPr="00C77DF0">
              <w:rPr>
                <w:rFonts w:ascii="Calibri" w:eastAsia="Times New Roman" w:hAnsi="Calibri" w:cs="Calibri"/>
                <w:color w:val="000000"/>
                <w:sz w:val="22"/>
                <w:szCs w:val="22"/>
              </w:rPr>
              <w:t xml:space="preserve"> à la réalisation de la mission en dehors de ceux pris en charge par Expertise France comme mentionné dans le cahier des charges</w:t>
            </w:r>
          </w:p>
        </w:tc>
      </w:tr>
    </w:tbl>
    <w:p w14:paraId="329C9BB7" w14:textId="7AC1510A" w:rsidR="00A8549B" w:rsidRDefault="001F1422" w:rsidP="008D7BC4">
      <w:pPr>
        <w:pStyle w:val="u"/>
        <w:widowControl w:val="0"/>
        <w:numPr>
          <w:ilvl w:val="12"/>
          <w:numId w:val="0"/>
        </w:numPr>
        <w:spacing w:before="240" w:after="120"/>
        <w:ind w:firstLine="708"/>
        <w:rPr>
          <w:rFonts w:asciiTheme="minorHAnsi" w:hAnsiTheme="minorHAnsi" w:cstheme="minorHAnsi"/>
          <w:szCs w:val="22"/>
        </w:rPr>
      </w:pPr>
      <w:r>
        <w:rPr>
          <w:rFonts w:asciiTheme="minorHAnsi" w:hAnsiTheme="minorHAnsi" w:cstheme="minorHAnsi"/>
          <w:szCs w:val="22"/>
        </w:rPr>
        <w:t xml:space="preserve">Ou   </w:t>
      </w:r>
    </w:p>
    <w:p w14:paraId="654EDB00" w14:textId="42046FA4" w:rsidR="001F1422" w:rsidRDefault="001F1422" w:rsidP="008D7BC4">
      <w:pPr>
        <w:pStyle w:val="u"/>
        <w:widowControl w:val="0"/>
        <w:numPr>
          <w:ilvl w:val="12"/>
          <w:numId w:val="0"/>
        </w:numPr>
        <w:spacing w:before="240" w:after="120"/>
        <w:ind w:firstLine="708"/>
        <w:rPr>
          <w:rFonts w:asciiTheme="minorHAnsi" w:hAnsiTheme="minorHAnsi" w:cstheme="minorHAnsi"/>
          <w:szCs w:val="22"/>
        </w:rPr>
      </w:pPr>
      <w:r>
        <w:rPr>
          <w:rFonts w:asciiTheme="minorHAnsi" w:hAnsiTheme="minorHAnsi" w:cstheme="minorHAnsi"/>
          <w:szCs w:val="22"/>
        </w:rPr>
        <w:t>Lot 2</w:t>
      </w:r>
      <w:r w:rsidR="00C77DF0">
        <w:rPr>
          <w:rFonts w:asciiTheme="minorHAnsi" w:hAnsiTheme="minorHAnsi" w:cstheme="minorHAnsi"/>
          <w:szCs w:val="22"/>
        </w:rPr>
        <w:t xml:space="preserve"> : </w:t>
      </w:r>
      <w:r w:rsidR="00C77DF0" w:rsidRPr="00C77DF0">
        <w:rPr>
          <w:rFonts w:asciiTheme="minorHAnsi" w:hAnsiTheme="minorHAnsi" w:cstheme="minorHAnsi"/>
          <w:szCs w:val="22"/>
        </w:rPr>
        <w:t>Services urbains et Schéma directeur sectoriel</w:t>
      </w:r>
    </w:p>
    <w:p w14:paraId="2530FBEC" w14:textId="4CEEBCDB" w:rsidR="00C74E86" w:rsidRDefault="00C77DF0" w:rsidP="008D7BC4">
      <w:pPr>
        <w:pStyle w:val="u"/>
        <w:widowControl w:val="0"/>
        <w:numPr>
          <w:ilvl w:val="12"/>
          <w:numId w:val="0"/>
        </w:numPr>
        <w:spacing w:before="240" w:after="120"/>
        <w:ind w:firstLine="708"/>
        <w:rPr>
          <w:rFonts w:ascii="Times" w:eastAsia="Times" w:hAnsi="Times"/>
          <w:sz w:val="20"/>
        </w:rPr>
      </w:pPr>
      <w:r>
        <w:fldChar w:fldCharType="begin"/>
      </w:r>
      <w:r>
        <w:instrText xml:space="preserve"> LINK </w:instrText>
      </w:r>
      <w:r w:rsidR="00C74E86">
        <w:instrText xml:space="preserve">Excel.Sheet.12 "C:\\Users\\toudwinde.sanfo\\Desktop\\PROJET VILLES DURABLES\\DCE Formation collectivité et support UGP\\Cadre de BPU Formations Villes durables.xlsx" "BPU Lot 2!L11C1:L23C5" </w:instrText>
      </w:r>
      <w:r>
        <w:instrText xml:space="preserve">\a \f 4 \h </w:instrText>
      </w:r>
      <w:r w:rsidR="002158D3">
        <w:instrText xml:space="preserve"> \* MERGEFORMAT </w:instrText>
      </w:r>
      <w:r>
        <w:fldChar w:fldCharType="separate"/>
      </w:r>
    </w:p>
    <w:tbl>
      <w:tblPr>
        <w:tblW w:w="10000" w:type="dxa"/>
        <w:tblCellMar>
          <w:left w:w="70" w:type="dxa"/>
          <w:right w:w="70" w:type="dxa"/>
        </w:tblCellMar>
        <w:tblLook w:val="04A0" w:firstRow="1" w:lastRow="0" w:firstColumn="1" w:lastColumn="0" w:noHBand="0" w:noVBand="1"/>
      </w:tblPr>
      <w:tblGrid>
        <w:gridCol w:w="1200"/>
        <w:gridCol w:w="4320"/>
        <w:gridCol w:w="1200"/>
        <w:gridCol w:w="1200"/>
        <w:gridCol w:w="2080"/>
      </w:tblGrid>
      <w:tr w:rsidR="00C74E86" w:rsidRPr="00C74E86" w14:paraId="7B191BE0" w14:textId="77777777" w:rsidTr="00C74E86">
        <w:trPr>
          <w:divId w:val="438374889"/>
          <w:trHeight w:val="290"/>
        </w:trPr>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639ABB5" w14:textId="18D4579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N°</w:t>
            </w:r>
          </w:p>
        </w:tc>
        <w:tc>
          <w:tcPr>
            <w:tcW w:w="4320" w:type="dxa"/>
            <w:tcBorders>
              <w:top w:val="single" w:sz="4" w:space="0" w:color="auto"/>
              <w:left w:val="nil"/>
              <w:bottom w:val="single" w:sz="4" w:space="0" w:color="auto"/>
              <w:right w:val="single" w:sz="4" w:space="0" w:color="auto"/>
            </w:tcBorders>
            <w:shd w:val="clear" w:color="000000" w:fill="D9D9D9"/>
            <w:noWrap/>
            <w:vAlign w:val="bottom"/>
            <w:hideMark/>
          </w:tcPr>
          <w:p w14:paraId="5D7D01AA" w14:textId="77777777"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DESIGNATION</w:t>
            </w:r>
          </w:p>
        </w:tc>
        <w:tc>
          <w:tcPr>
            <w:tcW w:w="1200" w:type="dxa"/>
            <w:tcBorders>
              <w:top w:val="single" w:sz="4" w:space="0" w:color="auto"/>
              <w:left w:val="nil"/>
              <w:bottom w:val="single" w:sz="4" w:space="0" w:color="auto"/>
              <w:right w:val="single" w:sz="4" w:space="0" w:color="auto"/>
            </w:tcBorders>
            <w:shd w:val="clear" w:color="000000" w:fill="D9D9D9"/>
            <w:noWrap/>
            <w:vAlign w:val="bottom"/>
            <w:hideMark/>
          </w:tcPr>
          <w:p w14:paraId="1FB5B877" w14:textId="77777777"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UNITE</w:t>
            </w:r>
          </w:p>
        </w:tc>
        <w:tc>
          <w:tcPr>
            <w:tcW w:w="1200" w:type="dxa"/>
            <w:tcBorders>
              <w:top w:val="single" w:sz="4" w:space="0" w:color="auto"/>
              <w:left w:val="nil"/>
              <w:bottom w:val="single" w:sz="4" w:space="0" w:color="auto"/>
              <w:right w:val="single" w:sz="4" w:space="0" w:color="auto"/>
            </w:tcBorders>
            <w:shd w:val="clear" w:color="000000" w:fill="D9D9D9"/>
            <w:noWrap/>
            <w:vAlign w:val="bottom"/>
            <w:hideMark/>
          </w:tcPr>
          <w:p w14:paraId="197281AD" w14:textId="77777777"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QUANTITE</w:t>
            </w:r>
          </w:p>
        </w:tc>
        <w:tc>
          <w:tcPr>
            <w:tcW w:w="2080" w:type="dxa"/>
            <w:tcBorders>
              <w:top w:val="single" w:sz="4" w:space="0" w:color="auto"/>
              <w:left w:val="nil"/>
              <w:bottom w:val="single" w:sz="4" w:space="0" w:color="auto"/>
              <w:right w:val="single" w:sz="4" w:space="0" w:color="auto"/>
            </w:tcBorders>
            <w:shd w:val="clear" w:color="000000" w:fill="D9D9D9"/>
            <w:noWrap/>
            <w:vAlign w:val="bottom"/>
            <w:hideMark/>
          </w:tcPr>
          <w:p w14:paraId="58E59885" w14:textId="77777777"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PRIX UNITAIRE</w:t>
            </w:r>
          </w:p>
        </w:tc>
      </w:tr>
      <w:tr w:rsidR="00C74E86" w:rsidRPr="00C74E86" w14:paraId="5A2A454D" w14:textId="77777777" w:rsidTr="00C74E86">
        <w:trPr>
          <w:divId w:val="438374889"/>
          <w:trHeight w:val="290"/>
        </w:trPr>
        <w:tc>
          <w:tcPr>
            <w:tcW w:w="120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0D4F605B" w14:textId="77777777" w:rsidR="00C74E86" w:rsidRPr="00C74E86" w:rsidRDefault="00C74E86" w:rsidP="00C74E86">
            <w:pPr>
              <w:spacing w:line="240" w:lineRule="auto"/>
              <w:jc w:val="center"/>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lastRenderedPageBreak/>
              <w:t>Lot 2: Services urbains et Schéma directeur sectoriel</w:t>
            </w:r>
          </w:p>
        </w:tc>
        <w:tc>
          <w:tcPr>
            <w:tcW w:w="4320" w:type="dxa"/>
            <w:tcBorders>
              <w:top w:val="nil"/>
              <w:left w:val="nil"/>
              <w:bottom w:val="single" w:sz="4" w:space="0" w:color="auto"/>
              <w:right w:val="single" w:sz="4" w:space="0" w:color="auto"/>
            </w:tcBorders>
            <w:shd w:val="clear" w:color="000000" w:fill="F2F2F2"/>
            <w:noWrap/>
            <w:vAlign w:val="bottom"/>
            <w:hideMark/>
          </w:tcPr>
          <w:p w14:paraId="39303FD4" w14:textId="77777777"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Sessions initiales de formation (1 jour)</w:t>
            </w:r>
          </w:p>
        </w:tc>
        <w:tc>
          <w:tcPr>
            <w:tcW w:w="1200" w:type="dxa"/>
            <w:tcBorders>
              <w:top w:val="nil"/>
              <w:left w:val="nil"/>
              <w:bottom w:val="single" w:sz="4" w:space="0" w:color="auto"/>
              <w:right w:val="single" w:sz="4" w:space="0" w:color="auto"/>
            </w:tcBorders>
            <w:shd w:val="clear" w:color="000000" w:fill="F2F2F2"/>
            <w:noWrap/>
            <w:vAlign w:val="bottom"/>
            <w:hideMark/>
          </w:tcPr>
          <w:p w14:paraId="0B0D6769"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shd w:val="clear" w:color="000000" w:fill="F2F2F2"/>
            <w:noWrap/>
            <w:vAlign w:val="bottom"/>
            <w:hideMark/>
          </w:tcPr>
          <w:p w14:paraId="1C44CDE3"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2080" w:type="dxa"/>
            <w:tcBorders>
              <w:top w:val="nil"/>
              <w:left w:val="nil"/>
              <w:bottom w:val="single" w:sz="4" w:space="0" w:color="auto"/>
              <w:right w:val="single" w:sz="4" w:space="0" w:color="auto"/>
            </w:tcBorders>
            <w:shd w:val="clear" w:color="000000" w:fill="F2F2F2"/>
            <w:noWrap/>
            <w:vAlign w:val="bottom"/>
            <w:hideMark/>
          </w:tcPr>
          <w:p w14:paraId="169B2D6C"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6267B0BC" w14:textId="77777777" w:rsidTr="00C74E86">
        <w:trPr>
          <w:divId w:val="438374889"/>
          <w:trHeight w:val="580"/>
        </w:trPr>
        <w:tc>
          <w:tcPr>
            <w:tcW w:w="1200" w:type="dxa"/>
            <w:vMerge/>
            <w:tcBorders>
              <w:top w:val="nil"/>
              <w:left w:val="single" w:sz="4" w:space="0" w:color="auto"/>
              <w:bottom w:val="single" w:sz="4" w:space="0" w:color="000000"/>
              <w:right w:val="single" w:sz="4" w:space="0" w:color="auto"/>
            </w:tcBorders>
            <w:vAlign w:val="center"/>
            <w:hideMark/>
          </w:tcPr>
          <w:p w14:paraId="22B1763D"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bottom"/>
            <w:hideMark/>
          </w:tcPr>
          <w:p w14:paraId="0D11BEC8"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Module 4 :  Comprendre un schéma directeur sectoriel</w:t>
            </w:r>
          </w:p>
        </w:tc>
        <w:tc>
          <w:tcPr>
            <w:tcW w:w="1200" w:type="dxa"/>
            <w:tcBorders>
              <w:top w:val="nil"/>
              <w:left w:val="nil"/>
              <w:bottom w:val="single" w:sz="4" w:space="0" w:color="auto"/>
              <w:right w:val="single" w:sz="4" w:space="0" w:color="auto"/>
            </w:tcBorders>
            <w:noWrap/>
            <w:vAlign w:val="bottom"/>
            <w:hideMark/>
          </w:tcPr>
          <w:p w14:paraId="7CD0B01B"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FF</w:t>
            </w:r>
          </w:p>
        </w:tc>
        <w:tc>
          <w:tcPr>
            <w:tcW w:w="1200" w:type="dxa"/>
            <w:tcBorders>
              <w:top w:val="nil"/>
              <w:left w:val="nil"/>
              <w:bottom w:val="single" w:sz="4" w:space="0" w:color="auto"/>
              <w:right w:val="single" w:sz="4" w:space="0" w:color="auto"/>
            </w:tcBorders>
            <w:noWrap/>
            <w:vAlign w:val="bottom"/>
            <w:hideMark/>
          </w:tcPr>
          <w:p w14:paraId="6D00F783"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59245898"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5AB55B84" w14:textId="77777777" w:rsidTr="00C74E86">
        <w:trPr>
          <w:divId w:val="438374889"/>
          <w:trHeight w:val="290"/>
        </w:trPr>
        <w:tc>
          <w:tcPr>
            <w:tcW w:w="1200" w:type="dxa"/>
            <w:vMerge/>
            <w:tcBorders>
              <w:top w:val="nil"/>
              <w:left w:val="single" w:sz="4" w:space="0" w:color="auto"/>
              <w:bottom w:val="single" w:sz="4" w:space="0" w:color="000000"/>
              <w:right w:val="single" w:sz="4" w:space="0" w:color="auto"/>
            </w:tcBorders>
            <w:vAlign w:val="center"/>
            <w:hideMark/>
          </w:tcPr>
          <w:p w14:paraId="3EF3FD41"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bottom"/>
            <w:hideMark/>
          </w:tcPr>
          <w:p w14:paraId="3147821A"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noWrap/>
            <w:vAlign w:val="bottom"/>
            <w:hideMark/>
          </w:tcPr>
          <w:p w14:paraId="1F56F0F8"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noWrap/>
            <w:vAlign w:val="bottom"/>
            <w:hideMark/>
          </w:tcPr>
          <w:p w14:paraId="6567258B"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2080" w:type="dxa"/>
            <w:tcBorders>
              <w:top w:val="nil"/>
              <w:left w:val="nil"/>
              <w:bottom w:val="single" w:sz="4" w:space="0" w:color="auto"/>
              <w:right w:val="single" w:sz="4" w:space="0" w:color="auto"/>
            </w:tcBorders>
            <w:noWrap/>
            <w:vAlign w:val="bottom"/>
            <w:hideMark/>
          </w:tcPr>
          <w:p w14:paraId="41184254"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047B0CC2" w14:textId="77777777" w:rsidTr="00C74E86">
        <w:trPr>
          <w:divId w:val="438374889"/>
          <w:trHeight w:val="290"/>
        </w:trPr>
        <w:tc>
          <w:tcPr>
            <w:tcW w:w="1200" w:type="dxa"/>
            <w:vMerge/>
            <w:tcBorders>
              <w:top w:val="nil"/>
              <w:left w:val="single" w:sz="4" w:space="0" w:color="auto"/>
              <w:bottom w:val="single" w:sz="4" w:space="0" w:color="000000"/>
              <w:right w:val="single" w:sz="4" w:space="0" w:color="auto"/>
            </w:tcBorders>
            <w:vAlign w:val="center"/>
            <w:hideMark/>
          </w:tcPr>
          <w:p w14:paraId="7A84D055"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bottom"/>
            <w:hideMark/>
          </w:tcPr>
          <w:p w14:paraId="543956F9"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noWrap/>
            <w:vAlign w:val="bottom"/>
            <w:hideMark/>
          </w:tcPr>
          <w:p w14:paraId="36CA5F4E"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noWrap/>
            <w:vAlign w:val="bottom"/>
            <w:hideMark/>
          </w:tcPr>
          <w:p w14:paraId="0CB70CCE"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2080" w:type="dxa"/>
            <w:tcBorders>
              <w:top w:val="nil"/>
              <w:left w:val="nil"/>
              <w:bottom w:val="single" w:sz="4" w:space="0" w:color="auto"/>
              <w:right w:val="single" w:sz="4" w:space="0" w:color="auto"/>
            </w:tcBorders>
            <w:noWrap/>
            <w:vAlign w:val="bottom"/>
            <w:hideMark/>
          </w:tcPr>
          <w:p w14:paraId="6572E9AA"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62FB932E" w14:textId="77777777" w:rsidTr="00C74E86">
        <w:trPr>
          <w:divId w:val="438374889"/>
          <w:trHeight w:val="870"/>
        </w:trPr>
        <w:tc>
          <w:tcPr>
            <w:tcW w:w="1200" w:type="dxa"/>
            <w:vMerge/>
            <w:tcBorders>
              <w:top w:val="nil"/>
              <w:left w:val="single" w:sz="4" w:space="0" w:color="auto"/>
              <w:bottom w:val="single" w:sz="4" w:space="0" w:color="000000"/>
              <w:right w:val="single" w:sz="4" w:space="0" w:color="auto"/>
            </w:tcBorders>
            <w:vAlign w:val="center"/>
            <w:hideMark/>
          </w:tcPr>
          <w:p w14:paraId="7FA51476"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bottom"/>
            <w:hideMark/>
          </w:tcPr>
          <w:p w14:paraId="7B0EF696" w14:textId="4942754A" w:rsidR="00C74E86" w:rsidRPr="00C74E86" w:rsidRDefault="00C74E86" w:rsidP="00C74E86">
            <w:pPr>
              <w:spacing w:line="240" w:lineRule="auto"/>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 xml:space="preserve">Missions d’appui Lot 2 (Estimation </w:t>
            </w:r>
            <w:del w:id="27" w:author="HP" w:date="2026-04-02T08:20:00Z" w16du:dateUtc="2026-04-02T07:20:00Z">
              <w:r w:rsidRPr="00C74E86" w:rsidDel="008F22F0">
                <w:rPr>
                  <w:rFonts w:ascii="Calibri" w:eastAsia="Times New Roman" w:hAnsi="Calibri" w:cs="Calibri"/>
                  <w:b/>
                  <w:bCs/>
                  <w:color w:val="000000"/>
                  <w:sz w:val="22"/>
                  <w:szCs w:val="22"/>
                </w:rPr>
                <w:delText xml:space="preserve">de 2 missions de </w:delText>
              </w:r>
              <w:r w:rsidRPr="002158D3" w:rsidDel="008F22F0">
                <w:rPr>
                  <w:rFonts w:ascii="Calibri" w:eastAsia="Times New Roman" w:hAnsi="Calibri" w:cs="Calibri"/>
                  <w:b/>
                  <w:bCs/>
                  <w:color w:val="000000"/>
                  <w:sz w:val="22"/>
                  <w:szCs w:val="22"/>
                  <w:highlight w:val="yellow"/>
                </w:rPr>
                <w:delText>2 jours chacune; soit 4</w:delText>
              </w:r>
            </w:del>
            <w:ins w:id="28" w:author="HP" w:date="2026-04-02T08:20:00Z" w16du:dateUtc="2026-04-02T07:20:00Z">
              <w:r w:rsidR="008F22F0">
                <w:rPr>
                  <w:rFonts w:ascii="Calibri" w:eastAsia="Times New Roman" w:hAnsi="Calibri" w:cs="Calibri"/>
                  <w:b/>
                  <w:bCs/>
                  <w:color w:val="000000"/>
                  <w:sz w:val="22"/>
                  <w:szCs w:val="22"/>
                </w:rPr>
                <w:t>2</w:t>
              </w:r>
            </w:ins>
            <w:r w:rsidRPr="002158D3">
              <w:rPr>
                <w:rFonts w:ascii="Calibri" w:eastAsia="Times New Roman" w:hAnsi="Calibri" w:cs="Calibri"/>
                <w:b/>
                <w:bCs/>
                <w:color w:val="000000"/>
                <w:sz w:val="22"/>
                <w:szCs w:val="22"/>
                <w:highlight w:val="yellow"/>
              </w:rPr>
              <w:t xml:space="preserve"> jours</w:t>
            </w:r>
            <w:del w:id="29" w:author="HP" w:date="2026-04-02T08:21:00Z" w16du:dateUtc="2026-04-02T07:21:00Z">
              <w:r w:rsidRPr="002158D3" w:rsidDel="008F22F0">
                <w:rPr>
                  <w:rFonts w:ascii="Calibri" w:eastAsia="Times New Roman" w:hAnsi="Calibri" w:cs="Calibri"/>
                  <w:b/>
                  <w:bCs/>
                  <w:color w:val="000000"/>
                  <w:sz w:val="22"/>
                  <w:szCs w:val="22"/>
                  <w:highlight w:val="yellow"/>
                </w:rPr>
                <w:delText xml:space="preserve"> maximum</w:delText>
              </w:r>
            </w:del>
            <w:r w:rsidRPr="002158D3">
              <w:rPr>
                <w:rFonts w:ascii="Calibri" w:eastAsia="Times New Roman" w:hAnsi="Calibri" w:cs="Calibri"/>
                <w:b/>
                <w:bCs/>
                <w:color w:val="000000"/>
                <w:sz w:val="22"/>
                <w:szCs w:val="22"/>
                <w:highlight w:val="yellow"/>
              </w:rPr>
              <w:t>)</w:t>
            </w:r>
          </w:p>
        </w:tc>
        <w:tc>
          <w:tcPr>
            <w:tcW w:w="1200" w:type="dxa"/>
            <w:tcBorders>
              <w:top w:val="nil"/>
              <w:left w:val="nil"/>
              <w:bottom w:val="single" w:sz="4" w:space="0" w:color="auto"/>
              <w:right w:val="single" w:sz="4" w:space="0" w:color="auto"/>
            </w:tcBorders>
            <w:noWrap/>
            <w:vAlign w:val="bottom"/>
            <w:hideMark/>
          </w:tcPr>
          <w:p w14:paraId="0816E549"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1200" w:type="dxa"/>
            <w:tcBorders>
              <w:top w:val="nil"/>
              <w:left w:val="nil"/>
              <w:bottom w:val="single" w:sz="4" w:space="0" w:color="auto"/>
              <w:right w:val="single" w:sz="4" w:space="0" w:color="auto"/>
            </w:tcBorders>
            <w:noWrap/>
            <w:vAlign w:val="bottom"/>
            <w:hideMark/>
          </w:tcPr>
          <w:p w14:paraId="7166E0AE"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c>
          <w:tcPr>
            <w:tcW w:w="2080" w:type="dxa"/>
            <w:tcBorders>
              <w:top w:val="nil"/>
              <w:left w:val="nil"/>
              <w:bottom w:val="single" w:sz="4" w:space="0" w:color="auto"/>
              <w:right w:val="single" w:sz="4" w:space="0" w:color="auto"/>
            </w:tcBorders>
            <w:noWrap/>
            <w:vAlign w:val="bottom"/>
            <w:hideMark/>
          </w:tcPr>
          <w:p w14:paraId="12C67823"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434C85DA" w14:textId="77777777" w:rsidTr="00C74E86">
        <w:trPr>
          <w:divId w:val="438374889"/>
          <w:trHeight w:val="580"/>
        </w:trPr>
        <w:tc>
          <w:tcPr>
            <w:tcW w:w="1200" w:type="dxa"/>
            <w:vMerge/>
            <w:tcBorders>
              <w:top w:val="nil"/>
              <w:left w:val="single" w:sz="4" w:space="0" w:color="auto"/>
              <w:bottom w:val="single" w:sz="4" w:space="0" w:color="000000"/>
              <w:right w:val="single" w:sz="4" w:space="0" w:color="auto"/>
            </w:tcBorders>
            <w:vAlign w:val="center"/>
            <w:hideMark/>
          </w:tcPr>
          <w:p w14:paraId="684A3BF4"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center"/>
            <w:hideMark/>
          </w:tcPr>
          <w:p w14:paraId="02EADD3B" w14:textId="77777777" w:rsidR="00C74E86" w:rsidRPr="00C74E86" w:rsidRDefault="00C74E86" w:rsidP="00C74E86">
            <w:pPr>
              <w:spacing w:line="240" w:lineRule="auto"/>
              <w:ind w:firstLineChars="100" w:firstLine="200"/>
              <w:rPr>
                <w:rFonts w:ascii="Symbol" w:eastAsia="Times New Roman" w:hAnsi="Symbol" w:cs="Calibri"/>
                <w:color w:val="000000"/>
              </w:rPr>
            </w:pPr>
            <w:r w:rsidRPr="00C74E86">
              <w:rPr>
                <w:rFonts w:ascii="Symbol" w:eastAsia="Times New Roman" w:hAnsi="Symbol" w:cs="Calibri"/>
                <w:color w:val="000000"/>
              </w:rPr>
              <w:t>·</w:t>
            </w:r>
            <w:r w:rsidRPr="00C74E86">
              <w:rPr>
                <w:rFonts w:ascii="Times New Roman" w:eastAsia="Times New Roman" w:hAnsi="Times New Roman"/>
                <w:color w:val="000000"/>
                <w:sz w:val="14"/>
                <w:szCs w:val="14"/>
              </w:rPr>
              <w:t>       E</w:t>
            </w:r>
            <w:r w:rsidRPr="00C74E86">
              <w:rPr>
                <w:rFonts w:ascii="Calibri" w:eastAsia="Times New Roman" w:hAnsi="Calibri" w:cs="Calibri"/>
                <w:color w:val="000000"/>
                <w:sz w:val="22"/>
                <w:szCs w:val="22"/>
              </w:rPr>
              <w:t>xpert en urbanisme ou aménagement du territoire</w:t>
            </w:r>
          </w:p>
        </w:tc>
        <w:tc>
          <w:tcPr>
            <w:tcW w:w="1200" w:type="dxa"/>
            <w:tcBorders>
              <w:top w:val="nil"/>
              <w:left w:val="nil"/>
              <w:bottom w:val="single" w:sz="4" w:space="0" w:color="auto"/>
              <w:right w:val="single" w:sz="4" w:space="0" w:color="auto"/>
            </w:tcBorders>
            <w:noWrap/>
            <w:vAlign w:val="bottom"/>
            <w:hideMark/>
          </w:tcPr>
          <w:p w14:paraId="0735CEE5"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H/J</w:t>
            </w:r>
          </w:p>
        </w:tc>
        <w:tc>
          <w:tcPr>
            <w:tcW w:w="1200" w:type="dxa"/>
            <w:tcBorders>
              <w:top w:val="nil"/>
              <w:left w:val="nil"/>
              <w:bottom w:val="single" w:sz="4" w:space="0" w:color="auto"/>
              <w:right w:val="single" w:sz="4" w:space="0" w:color="auto"/>
            </w:tcBorders>
            <w:noWrap/>
            <w:vAlign w:val="bottom"/>
            <w:hideMark/>
          </w:tcPr>
          <w:p w14:paraId="364ECBFC"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07F45423"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4DB84350" w14:textId="77777777" w:rsidTr="00C74E86">
        <w:trPr>
          <w:divId w:val="438374889"/>
          <w:trHeight w:val="290"/>
        </w:trPr>
        <w:tc>
          <w:tcPr>
            <w:tcW w:w="1200" w:type="dxa"/>
            <w:vMerge/>
            <w:tcBorders>
              <w:top w:val="nil"/>
              <w:left w:val="single" w:sz="4" w:space="0" w:color="auto"/>
              <w:bottom w:val="single" w:sz="4" w:space="0" w:color="000000"/>
              <w:right w:val="single" w:sz="4" w:space="0" w:color="auto"/>
            </w:tcBorders>
            <w:vAlign w:val="center"/>
            <w:hideMark/>
          </w:tcPr>
          <w:p w14:paraId="69B7CC71"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center"/>
            <w:hideMark/>
          </w:tcPr>
          <w:p w14:paraId="4B2AF97F" w14:textId="77777777" w:rsidR="00C74E86" w:rsidRPr="00C74E86" w:rsidRDefault="00C74E86" w:rsidP="00C74E86">
            <w:pPr>
              <w:spacing w:line="240" w:lineRule="auto"/>
              <w:ind w:firstLineChars="100" w:firstLine="200"/>
              <w:rPr>
                <w:rFonts w:ascii="Symbol" w:eastAsia="Times New Roman" w:hAnsi="Symbol" w:cs="Calibri"/>
                <w:color w:val="000000"/>
              </w:rPr>
            </w:pPr>
            <w:r w:rsidRPr="00C74E86">
              <w:rPr>
                <w:rFonts w:ascii="Symbol" w:eastAsia="Times New Roman" w:hAnsi="Symbol" w:cs="Calibri"/>
                <w:color w:val="000000"/>
              </w:rPr>
              <w:t>·</w:t>
            </w:r>
            <w:r w:rsidRPr="00C74E86">
              <w:rPr>
                <w:rFonts w:ascii="Times New Roman" w:eastAsia="Times New Roman" w:hAnsi="Times New Roman"/>
                <w:color w:val="000000"/>
                <w:sz w:val="14"/>
                <w:szCs w:val="14"/>
              </w:rPr>
              <w:t>       E</w:t>
            </w:r>
            <w:r w:rsidRPr="00C74E86">
              <w:rPr>
                <w:rFonts w:ascii="Calibri" w:eastAsia="Times New Roman" w:hAnsi="Calibri" w:cs="Calibri"/>
                <w:color w:val="000000"/>
                <w:sz w:val="22"/>
                <w:szCs w:val="22"/>
              </w:rPr>
              <w:t>xpert en gestion des services urbains</w:t>
            </w:r>
          </w:p>
        </w:tc>
        <w:tc>
          <w:tcPr>
            <w:tcW w:w="1200" w:type="dxa"/>
            <w:tcBorders>
              <w:top w:val="nil"/>
              <w:left w:val="nil"/>
              <w:bottom w:val="single" w:sz="4" w:space="0" w:color="auto"/>
              <w:right w:val="single" w:sz="4" w:space="0" w:color="auto"/>
            </w:tcBorders>
            <w:noWrap/>
            <w:vAlign w:val="bottom"/>
            <w:hideMark/>
          </w:tcPr>
          <w:p w14:paraId="4AB24CEF"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H/J</w:t>
            </w:r>
          </w:p>
        </w:tc>
        <w:tc>
          <w:tcPr>
            <w:tcW w:w="1200" w:type="dxa"/>
            <w:tcBorders>
              <w:top w:val="nil"/>
              <w:left w:val="nil"/>
              <w:bottom w:val="single" w:sz="4" w:space="0" w:color="auto"/>
              <w:right w:val="single" w:sz="4" w:space="0" w:color="auto"/>
            </w:tcBorders>
            <w:noWrap/>
            <w:vAlign w:val="bottom"/>
            <w:hideMark/>
          </w:tcPr>
          <w:p w14:paraId="353E57D3"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33BBFBD1"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6808350A" w14:textId="77777777" w:rsidTr="00C74E86">
        <w:trPr>
          <w:divId w:val="438374889"/>
          <w:trHeight w:val="580"/>
        </w:trPr>
        <w:tc>
          <w:tcPr>
            <w:tcW w:w="1200" w:type="dxa"/>
            <w:vMerge/>
            <w:tcBorders>
              <w:top w:val="nil"/>
              <w:left w:val="single" w:sz="4" w:space="0" w:color="auto"/>
              <w:bottom w:val="single" w:sz="4" w:space="0" w:color="000000"/>
              <w:right w:val="single" w:sz="4" w:space="0" w:color="auto"/>
            </w:tcBorders>
            <w:vAlign w:val="center"/>
            <w:hideMark/>
          </w:tcPr>
          <w:p w14:paraId="30FB2B5B"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center"/>
            <w:hideMark/>
          </w:tcPr>
          <w:p w14:paraId="2EBB0CFD" w14:textId="77777777" w:rsidR="00C74E86" w:rsidRPr="00C74E86" w:rsidRDefault="00C74E86" w:rsidP="00C74E86">
            <w:pPr>
              <w:spacing w:line="240" w:lineRule="auto"/>
              <w:ind w:firstLineChars="100" w:firstLine="200"/>
              <w:rPr>
                <w:rFonts w:ascii="Symbol" w:eastAsia="Times New Roman" w:hAnsi="Symbol" w:cs="Calibri"/>
                <w:color w:val="000000"/>
              </w:rPr>
            </w:pPr>
            <w:r w:rsidRPr="00C74E86">
              <w:rPr>
                <w:rFonts w:ascii="Symbol" w:eastAsia="Times New Roman" w:hAnsi="Symbol" w:cs="Calibri"/>
                <w:color w:val="000000"/>
              </w:rPr>
              <w:t>·</w:t>
            </w:r>
            <w:r w:rsidRPr="00C74E86">
              <w:rPr>
                <w:rFonts w:ascii="Times New Roman" w:eastAsia="Times New Roman" w:hAnsi="Times New Roman"/>
                <w:color w:val="000000"/>
                <w:sz w:val="14"/>
                <w:szCs w:val="14"/>
              </w:rPr>
              <w:t>       E</w:t>
            </w:r>
            <w:r w:rsidRPr="00C74E86">
              <w:rPr>
                <w:rFonts w:ascii="Calibri" w:eastAsia="Times New Roman" w:hAnsi="Calibri" w:cs="Calibri"/>
                <w:color w:val="000000"/>
                <w:sz w:val="22"/>
                <w:szCs w:val="22"/>
              </w:rPr>
              <w:t>xpert en gouvernance locale et décentralisation</w:t>
            </w:r>
          </w:p>
        </w:tc>
        <w:tc>
          <w:tcPr>
            <w:tcW w:w="1200" w:type="dxa"/>
            <w:tcBorders>
              <w:top w:val="nil"/>
              <w:left w:val="nil"/>
              <w:bottom w:val="single" w:sz="4" w:space="0" w:color="auto"/>
              <w:right w:val="single" w:sz="4" w:space="0" w:color="auto"/>
            </w:tcBorders>
            <w:noWrap/>
            <w:vAlign w:val="bottom"/>
            <w:hideMark/>
          </w:tcPr>
          <w:p w14:paraId="58EE11F6"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H/J</w:t>
            </w:r>
          </w:p>
        </w:tc>
        <w:tc>
          <w:tcPr>
            <w:tcW w:w="1200" w:type="dxa"/>
            <w:tcBorders>
              <w:top w:val="nil"/>
              <w:left w:val="nil"/>
              <w:bottom w:val="single" w:sz="4" w:space="0" w:color="auto"/>
              <w:right w:val="single" w:sz="4" w:space="0" w:color="auto"/>
            </w:tcBorders>
            <w:noWrap/>
            <w:vAlign w:val="bottom"/>
            <w:hideMark/>
          </w:tcPr>
          <w:p w14:paraId="4033F238"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23E01EBE"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2482DDF4" w14:textId="77777777" w:rsidTr="00C74E86">
        <w:trPr>
          <w:divId w:val="438374889"/>
          <w:trHeight w:val="290"/>
        </w:trPr>
        <w:tc>
          <w:tcPr>
            <w:tcW w:w="1200" w:type="dxa"/>
            <w:vMerge/>
            <w:tcBorders>
              <w:top w:val="nil"/>
              <w:left w:val="single" w:sz="4" w:space="0" w:color="auto"/>
              <w:bottom w:val="single" w:sz="4" w:space="0" w:color="000000"/>
              <w:right w:val="single" w:sz="4" w:space="0" w:color="auto"/>
            </w:tcBorders>
            <w:vAlign w:val="center"/>
            <w:hideMark/>
          </w:tcPr>
          <w:p w14:paraId="1DE7AE8E"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center"/>
            <w:hideMark/>
          </w:tcPr>
          <w:p w14:paraId="5C2042F8" w14:textId="77777777" w:rsidR="00C74E86" w:rsidRPr="00C74E86" w:rsidRDefault="00C74E86" w:rsidP="00C74E86">
            <w:pPr>
              <w:spacing w:line="240" w:lineRule="auto"/>
              <w:ind w:firstLineChars="100" w:firstLine="200"/>
              <w:rPr>
                <w:rFonts w:ascii="Symbol" w:eastAsia="Times New Roman" w:hAnsi="Symbol" w:cs="Calibri"/>
                <w:color w:val="000000"/>
              </w:rPr>
            </w:pPr>
            <w:r w:rsidRPr="00C74E86">
              <w:rPr>
                <w:rFonts w:ascii="Symbol" w:eastAsia="Times New Roman" w:hAnsi="Symbol" w:cs="Calibri"/>
                <w:color w:val="000000"/>
              </w:rPr>
              <w:t>·</w:t>
            </w:r>
            <w:r w:rsidRPr="00C74E86">
              <w:rPr>
                <w:rFonts w:ascii="Times New Roman" w:eastAsia="Times New Roman" w:hAnsi="Times New Roman"/>
                <w:color w:val="000000"/>
                <w:sz w:val="14"/>
                <w:szCs w:val="14"/>
              </w:rPr>
              <w:t>       E</w:t>
            </w:r>
            <w:r w:rsidRPr="00C74E86">
              <w:rPr>
                <w:rFonts w:ascii="Calibri" w:eastAsia="Times New Roman" w:hAnsi="Calibri" w:cs="Calibri"/>
                <w:color w:val="000000"/>
                <w:sz w:val="22"/>
                <w:szCs w:val="22"/>
              </w:rPr>
              <w:t xml:space="preserve">xpert en montage et gestion de projets </w:t>
            </w:r>
          </w:p>
        </w:tc>
        <w:tc>
          <w:tcPr>
            <w:tcW w:w="1200" w:type="dxa"/>
            <w:tcBorders>
              <w:top w:val="nil"/>
              <w:left w:val="nil"/>
              <w:bottom w:val="single" w:sz="4" w:space="0" w:color="auto"/>
              <w:right w:val="single" w:sz="4" w:space="0" w:color="auto"/>
            </w:tcBorders>
            <w:noWrap/>
            <w:vAlign w:val="bottom"/>
            <w:hideMark/>
          </w:tcPr>
          <w:p w14:paraId="5CB60593"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H/J</w:t>
            </w:r>
          </w:p>
        </w:tc>
        <w:tc>
          <w:tcPr>
            <w:tcW w:w="1200" w:type="dxa"/>
            <w:tcBorders>
              <w:top w:val="nil"/>
              <w:left w:val="nil"/>
              <w:bottom w:val="single" w:sz="4" w:space="0" w:color="auto"/>
              <w:right w:val="single" w:sz="4" w:space="0" w:color="auto"/>
            </w:tcBorders>
            <w:noWrap/>
            <w:vAlign w:val="bottom"/>
            <w:hideMark/>
          </w:tcPr>
          <w:p w14:paraId="4E00BE4E"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0D919161"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4D201CC2" w14:textId="77777777" w:rsidTr="00C74E86">
        <w:trPr>
          <w:divId w:val="438374889"/>
          <w:trHeight w:val="870"/>
        </w:trPr>
        <w:tc>
          <w:tcPr>
            <w:tcW w:w="1200" w:type="dxa"/>
            <w:vMerge/>
            <w:tcBorders>
              <w:top w:val="nil"/>
              <w:left w:val="single" w:sz="4" w:space="0" w:color="auto"/>
              <w:bottom w:val="single" w:sz="4" w:space="0" w:color="000000"/>
              <w:right w:val="single" w:sz="4" w:space="0" w:color="auto"/>
            </w:tcBorders>
            <w:vAlign w:val="center"/>
            <w:hideMark/>
          </w:tcPr>
          <w:p w14:paraId="4B899775" w14:textId="77777777" w:rsidR="00C74E86" w:rsidRPr="00C74E86" w:rsidRDefault="00C74E86" w:rsidP="00C74E86">
            <w:pPr>
              <w:spacing w:line="240" w:lineRule="auto"/>
              <w:rPr>
                <w:rFonts w:ascii="Calibri" w:eastAsia="Times New Roman" w:hAnsi="Calibri" w:cs="Calibri"/>
                <w:b/>
                <w:bCs/>
                <w:color w:val="000000"/>
                <w:sz w:val="22"/>
                <w:szCs w:val="22"/>
              </w:rPr>
            </w:pPr>
          </w:p>
        </w:tc>
        <w:tc>
          <w:tcPr>
            <w:tcW w:w="4320" w:type="dxa"/>
            <w:tcBorders>
              <w:top w:val="nil"/>
              <w:left w:val="nil"/>
              <w:bottom w:val="single" w:sz="4" w:space="0" w:color="auto"/>
              <w:right w:val="single" w:sz="4" w:space="0" w:color="auto"/>
            </w:tcBorders>
            <w:vAlign w:val="center"/>
            <w:hideMark/>
          </w:tcPr>
          <w:p w14:paraId="788437B8" w14:textId="77777777" w:rsidR="00C74E86" w:rsidRPr="00C74E86" w:rsidRDefault="00C74E86" w:rsidP="00C74E86">
            <w:pPr>
              <w:spacing w:line="240" w:lineRule="auto"/>
              <w:ind w:firstLineChars="100" w:firstLine="200"/>
              <w:rPr>
                <w:rFonts w:ascii="Symbol" w:eastAsia="Times New Roman" w:hAnsi="Symbol" w:cs="Calibri"/>
                <w:color w:val="000000"/>
              </w:rPr>
            </w:pPr>
            <w:r w:rsidRPr="00C74E86">
              <w:rPr>
                <w:rFonts w:ascii="Symbol" w:eastAsia="Times New Roman" w:hAnsi="Symbol" w:cs="Calibri"/>
                <w:color w:val="000000"/>
              </w:rPr>
              <w:t>·</w:t>
            </w:r>
            <w:r w:rsidRPr="00C74E86">
              <w:rPr>
                <w:rFonts w:ascii="Times New Roman" w:eastAsia="Times New Roman" w:hAnsi="Times New Roman"/>
                <w:color w:val="000000"/>
                <w:sz w:val="14"/>
                <w:szCs w:val="14"/>
              </w:rPr>
              <w:t xml:space="preserve">       </w:t>
            </w:r>
            <w:r w:rsidRPr="00C74E86">
              <w:rPr>
                <w:rFonts w:ascii="Calibri" w:eastAsia="Times New Roman" w:hAnsi="Calibri" w:cs="Calibri"/>
                <w:color w:val="000000"/>
                <w:sz w:val="22"/>
                <w:szCs w:val="22"/>
              </w:rPr>
              <w:t>Formateur spécialisé dans l’accompagnement des collectivités territoriales.</w:t>
            </w:r>
          </w:p>
        </w:tc>
        <w:tc>
          <w:tcPr>
            <w:tcW w:w="1200" w:type="dxa"/>
            <w:tcBorders>
              <w:top w:val="nil"/>
              <w:left w:val="nil"/>
              <w:bottom w:val="single" w:sz="4" w:space="0" w:color="auto"/>
              <w:right w:val="single" w:sz="4" w:space="0" w:color="auto"/>
            </w:tcBorders>
            <w:noWrap/>
            <w:vAlign w:val="bottom"/>
            <w:hideMark/>
          </w:tcPr>
          <w:p w14:paraId="035A9458"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H/J</w:t>
            </w:r>
          </w:p>
        </w:tc>
        <w:tc>
          <w:tcPr>
            <w:tcW w:w="1200" w:type="dxa"/>
            <w:tcBorders>
              <w:top w:val="nil"/>
              <w:left w:val="nil"/>
              <w:bottom w:val="single" w:sz="4" w:space="0" w:color="auto"/>
              <w:right w:val="single" w:sz="4" w:space="0" w:color="auto"/>
            </w:tcBorders>
            <w:noWrap/>
            <w:vAlign w:val="bottom"/>
            <w:hideMark/>
          </w:tcPr>
          <w:p w14:paraId="44F9A93E" w14:textId="77777777" w:rsidR="00C74E86" w:rsidRPr="00C74E86" w:rsidRDefault="00C74E86" w:rsidP="00C74E86">
            <w:pPr>
              <w:spacing w:line="240" w:lineRule="auto"/>
              <w:jc w:val="center"/>
              <w:rPr>
                <w:rFonts w:ascii="Calibri" w:eastAsia="Times New Roman" w:hAnsi="Calibri" w:cs="Calibri"/>
                <w:color w:val="000000"/>
                <w:sz w:val="22"/>
                <w:szCs w:val="22"/>
              </w:rPr>
            </w:pPr>
            <w:r w:rsidRPr="00C74E86">
              <w:rPr>
                <w:rFonts w:ascii="Calibri" w:eastAsia="Times New Roman" w:hAnsi="Calibri" w:cs="Calibri"/>
                <w:color w:val="000000"/>
                <w:sz w:val="22"/>
                <w:szCs w:val="22"/>
              </w:rPr>
              <w:t>1</w:t>
            </w:r>
          </w:p>
        </w:tc>
        <w:tc>
          <w:tcPr>
            <w:tcW w:w="2080" w:type="dxa"/>
            <w:tcBorders>
              <w:top w:val="nil"/>
              <w:left w:val="nil"/>
              <w:bottom w:val="single" w:sz="4" w:space="0" w:color="auto"/>
              <w:right w:val="single" w:sz="4" w:space="0" w:color="auto"/>
            </w:tcBorders>
            <w:noWrap/>
            <w:vAlign w:val="bottom"/>
            <w:hideMark/>
          </w:tcPr>
          <w:p w14:paraId="38DE8EFC"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 </w:t>
            </w:r>
          </w:p>
        </w:tc>
      </w:tr>
      <w:tr w:rsidR="00C74E86" w:rsidRPr="00C74E86" w14:paraId="41ACCE45" w14:textId="77777777" w:rsidTr="00C74E86">
        <w:trPr>
          <w:divId w:val="438374889"/>
          <w:trHeight w:val="300"/>
        </w:trPr>
        <w:tc>
          <w:tcPr>
            <w:tcW w:w="1200" w:type="dxa"/>
            <w:tcBorders>
              <w:top w:val="nil"/>
              <w:left w:val="nil"/>
              <w:bottom w:val="nil"/>
              <w:right w:val="nil"/>
            </w:tcBorders>
            <w:noWrap/>
            <w:vAlign w:val="bottom"/>
            <w:hideMark/>
          </w:tcPr>
          <w:p w14:paraId="63FC15B1" w14:textId="77777777" w:rsidR="00C74E86" w:rsidRPr="00C74E86" w:rsidRDefault="00C74E86" w:rsidP="00C74E86">
            <w:pPr>
              <w:spacing w:line="240" w:lineRule="auto"/>
              <w:rPr>
                <w:rFonts w:ascii="Calibri" w:eastAsia="Times New Roman" w:hAnsi="Calibri" w:cs="Calibri"/>
                <w:color w:val="000000"/>
                <w:sz w:val="22"/>
                <w:szCs w:val="22"/>
              </w:rPr>
            </w:pPr>
          </w:p>
        </w:tc>
        <w:tc>
          <w:tcPr>
            <w:tcW w:w="4320" w:type="dxa"/>
            <w:tcBorders>
              <w:top w:val="nil"/>
              <w:left w:val="nil"/>
              <w:bottom w:val="nil"/>
              <w:right w:val="nil"/>
            </w:tcBorders>
            <w:noWrap/>
            <w:vAlign w:val="bottom"/>
            <w:hideMark/>
          </w:tcPr>
          <w:p w14:paraId="58D9119F" w14:textId="77777777" w:rsidR="00C74E86" w:rsidRPr="00C74E86" w:rsidRDefault="00C74E86" w:rsidP="00C74E86">
            <w:pPr>
              <w:spacing w:line="240" w:lineRule="auto"/>
              <w:jc w:val="center"/>
              <w:rPr>
                <w:rFonts w:ascii="Times New Roman" w:eastAsia="Times New Roman" w:hAnsi="Times New Roman"/>
              </w:rPr>
            </w:pPr>
          </w:p>
        </w:tc>
        <w:tc>
          <w:tcPr>
            <w:tcW w:w="1200" w:type="dxa"/>
            <w:tcBorders>
              <w:top w:val="nil"/>
              <w:left w:val="nil"/>
              <w:bottom w:val="nil"/>
              <w:right w:val="nil"/>
            </w:tcBorders>
            <w:noWrap/>
            <w:vAlign w:val="bottom"/>
            <w:hideMark/>
          </w:tcPr>
          <w:p w14:paraId="1A85F74D" w14:textId="77777777" w:rsidR="00C74E86" w:rsidRPr="00C74E86" w:rsidRDefault="00C74E86" w:rsidP="00C74E86">
            <w:pPr>
              <w:spacing w:line="240" w:lineRule="auto"/>
              <w:rPr>
                <w:rFonts w:ascii="Times New Roman" w:eastAsia="Times New Roman" w:hAnsi="Times New Roman"/>
              </w:rPr>
            </w:pPr>
          </w:p>
        </w:tc>
        <w:tc>
          <w:tcPr>
            <w:tcW w:w="1200" w:type="dxa"/>
            <w:tcBorders>
              <w:top w:val="nil"/>
              <w:left w:val="nil"/>
              <w:bottom w:val="nil"/>
              <w:right w:val="nil"/>
            </w:tcBorders>
            <w:noWrap/>
            <w:vAlign w:val="bottom"/>
            <w:hideMark/>
          </w:tcPr>
          <w:p w14:paraId="206D0616" w14:textId="77777777" w:rsidR="00C74E86" w:rsidRPr="00C74E86" w:rsidRDefault="00C74E86" w:rsidP="00C74E86">
            <w:pPr>
              <w:spacing w:line="240" w:lineRule="auto"/>
              <w:rPr>
                <w:rFonts w:ascii="Times New Roman" w:eastAsia="Times New Roman" w:hAnsi="Times New Roman"/>
              </w:rPr>
            </w:pPr>
          </w:p>
        </w:tc>
        <w:tc>
          <w:tcPr>
            <w:tcW w:w="2080" w:type="dxa"/>
            <w:tcBorders>
              <w:top w:val="nil"/>
              <w:left w:val="nil"/>
              <w:bottom w:val="nil"/>
              <w:right w:val="nil"/>
            </w:tcBorders>
            <w:noWrap/>
            <w:vAlign w:val="bottom"/>
            <w:hideMark/>
          </w:tcPr>
          <w:p w14:paraId="118F4DEA" w14:textId="77777777" w:rsidR="00C74E86" w:rsidRPr="00C74E86" w:rsidRDefault="00C74E86" w:rsidP="00C74E86">
            <w:pPr>
              <w:spacing w:line="240" w:lineRule="auto"/>
              <w:rPr>
                <w:rFonts w:ascii="Times New Roman" w:eastAsia="Times New Roman" w:hAnsi="Times New Roman"/>
              </w:rPr>
            </w:pPr>
          </w:p>
        </w:tc>
      </w:tr>
      <w:tr w:rsidR="00C74E86" w:rsidRPr="00C74E86" w14:paraId="728FFC70" w14:textId="77777777" w:rsidTr="00C74E86">
        <w:trPr>
          <w:divId w:val="438374889"/>
          <w:trHeight w:val="910"/>
        </w:trPr>
        <w:tc>
          <w:tcPr>
            <w:tcW w:w="1200" w:type="dxa"/>
            <w:tcBorders>
              <w:top w:val="nil"/>
              <w:left w:val="nil"/>
              <w:bottom w:val="nil"/>
              <w:right w:val="nil"/>
            </w:tcBorders>
            <w:noWrap/>
            <w:vAlign w:val="bottom"/>
            <w:hideMark/>
          </w:tcPr>
          <w:p w14:paraId="1D71F2C1" w14:textId="77777777" w:rsidR="00C74E86" w:rsidRPr="00C74E86" w:rsidRDefault="00C74E86" w:rsidP="00C74E86">
            <w:pPr>
              <w:spacing w:line="240" w:lineRule="auto"/>
              <w:jc w:val="right"/>
              <w:rPr>
                <w:rFonts w:ascii="Calibri" w:eastAsia="Times New Roman" w:hAnsi="Calibri" w:cs="Calibri"/>
                <w:b/>
                <w:bCs/>
                <w:color w:val="000000"/>
                <w:sz w:val="22"/>
                <w:szCs w:val="22"/>
              </w:rPr>
            </w:pPr>
            <w:r w:rsidRPr="00C74E86">
              <w:rPr>
                <w:rFonts w:ascii="Calibri" w:eastAsia="Times New Roman" w:hAnsi="Calibri" w:cs="Calibri"/>
                <w:b/>
                <w:bCs/>
                <w:color w:val="000000"/>
                <w:sz w:val="22"/>
                <w:szCs w:val="22"/>
              </w:rPr>
              <w:t>NB:</w:t>
            </w:r>
          </w:p>
        </w:tc>
        <w:tc>
          <w:tcPr>
            <w:tcW w:w="8800" w:type="dxa"/>
            <w:gridSpan w:val="4"/>
            <w:tcBorders>
              <w:top w:val="single" w:sz="8" w:space="0" w:color="auto"/>
              <w:left w:val="single" w:sz="8" w:space="0" w:color="auto"/>
              <w:bottom w:val="single" w:sz="8" w:space="0" w:color="auto"/>
              <w:right w:val="single" w:sz="8" w:space="0" w:color="000000"/>
            </w:tcBorders>
            <w:vAlign w:val="center"/>
            <w:hideMark/>
          </w:tcPr>
          <w:p w14:paraId="377A86BE" w14:textId="77777777" w:rsidR="00C74E86" w:rsidRPr="00C74E86" w:rsidRDefault="00C74E86" w:rsidP="00C74E86">
            <w:pPr>
              <w:spacing w:line="240" w:lineRule="auto"/>
              <w:rPr>
                <w:rFonts w:ascii="Calibri" w:eastAsia="Times New Roman" w:hAnsi="Calibri" w:cs="Calibri"/>
                <w:color w:val="000000"/>
                <w:sz w:val="22"/>
                <w:szCs w:val="22"/>
              </w:rPr>
            </w:pPr>
            <w:r w:rsidRPr="00C74E86">
              <w:rPr>
                <w:rFonts w:ascii="Calibri" w:eastAsia="Times New Roman" w:hAnsi="Calibri" w:cs="Calibri"/>
                <w:color w:val="000000"/>
                <w:sz w:val="22"/>
                <w:szCs w:val="22"/>
              </w:rPr>
              <w:t>Les honoraires comprennent tous les coûts nécessaire à la réalisation de la mission en dehors de ceux pris en charge par Expertise France comme mentionné dans le cahier des charges</w:t>
            </w:r>
          </w:p>
        </w:tc>
      </w:tr>
    </w:tbl>
    <w:p w14:paraId="3F3BBC39" w14:textId="7C0FBC43" w:rsidR="00C77DF0" w:rsidRDefault="00C77DF0" w:rsidP="008D7BC4">
      <w:pPr>
        <w:pStyle w:val="u"/>
        <w:widowControl w:val="0"/>
        <w:numPr>
          <w:ilvl w:val="12"/>
          <w:numId w:val="0"/>
        </w:numPr>
        <w:spacing w:before="240" w:after="120"/>
        <w:ind w:firstLine="708"/>
        <w:rPr>
          <w:rFonts w:asciiTheme="minorHAnsi" w:hAnsiTheme="minorHAnsi" w:cstheme="minorHAnsi"/>
          <w:szCs w:val="22"/>
        </w:rPr>
      </w:pPr>
      <w:r>
        <w:rPr>
          <w:rFonts w:asciiTheme="minorHAnsi" w:hAnsiTheme="minorHAnsi" w:cstheme="minorHAnsi"/>
          <w:szCs w:val="22"/>
        </w:rPr>
        <w:fldChar w:fldCharType="end"/>
      </w:r>
    </w:p>
    <w:p w14:paraId="5BE81927" w14:textId="77777777" w:rsidR="00C77DF0" w:rsidRDefault="001F1422" w:rsidP="008D7BC4">
      <w:pPr>
        <w:pStyle w:val="u"/>
        <w:widowControl w:val="0"/>
        <w:numPr>
          <w:ilvl w:val="12"/>
          <w:numId w:val="0"/>
        </w:numPr>
        <w:spacing w:before="240" w:after="120"/>
        <w:ind w:firstLine="708"/>
        <w:rPr>
          <w:rFonts w:asciiTheme="minorHAnsi" w:hAnsiTheme="minorHAnsi" w:cstheme="minorHAnsi"/>
          <w:szCs w:val="22"/>
        </w:rPr>
      </w:pPr>
      <w:r>
        <w:rPr>
          <w:rFonts w:asciiTheme="minorHAnsi" w:hAnsiTheme="minorHAnsi" w:cstheme="minorHAnsi"/>
          <w:szCs w:val="22"/>
        </w:rPr>
        <w:t xml:space="preserve">Ou </w:t>
      </w:r>
    </w:p>
    <w:p w14:paraId="0FC517EF" w14:textId="13FC7BB9" w:rsidR="001F1422" w:rsidRDefault="001F1422" w:rsidP="008D7BC4">
      <w:pPr>
        <w:pStyle w:val="u"/>
        <w:widowControl w:val="0"/>
        <w:numPr>
          <w:ilvl w:val="12"/>
          <w:numId w:val="0"/>
        </w:numPr>
        <w:spacing w:before="240" w:after="120"/>
        <w:ind w:firstLine="708"/>
        <w:rPr>
          <w:rFonts w:asciiTheme="minorHAnsi" w:hAnsiTheme="minorHAnsi" w:cstheme="minorHAnsi"/>
          <w:szCs w:val="22"/>
        </w:rPr>
      </w:pPr>
      <w:r>
        <w:rPr>
          <w:rFonts w:asciiTheme="minorHAnsi" w:hAnsiTheme="minorHAnsi" w:cstheme="minorHAnsi"/>
          <w:szCs w:val="22"/>
        </w:rPr>
        <w:t>Lot 3</w:t>
      </w:r>
      <w:r w:rsidR="00C77DF0">
        <w:rPr>
          <w:rFonts w:asciiTheme="minorHAnsi" w:hAnsiTheme="minorHAnsi" w:cstheme="minorHAnsi"/>
          <w:szCs w:val="22"/>
        </w:rPr>
        <w:t xml:space="preserve"> : </w:t>
      </w:r>
      <w:r w:rsidR="00C77DF0" w:rsidRPr="00C77DF0">
        <w:rPr>
          <w:rFonts w:asciiTheme="minorHAnsi" w:hAnsiTheme="minorHAnsi" w:cstheme="minorHAnsi"/>
          <w:szCs w:val="22"/>
        </w:rPr>
        <w:t>Gouvernance et gestion de projets</w:t>
      </w:r>
    </w:p>
    <w:tbl>
      <w:tblPr>
        <w:tblStyle w:val="Grilledutableau"/>
        <w:tblW w:w="9174" w:type="dxa"/>
        <w:tblInd w:w="562" w:type="dxa"/>
        <w:tblLook w:val="04A0" w:firstRow="1" w:lastRow="0" w:firstColumn="1" w:lastColumn="0" w:noHBand="0" w:noVBand="1"/>
      </w:tblPr>
      <w:tblGrid>
        <w:gridCol w:w="1598"/>
        <w:gridCol w:w="4778"/>
        <w:gridCol w:w="721"/>
        <w:gridCol w:w="1073"/>
        <w:gridCol w:w="1004"/>
      </w:tblGrid>
      <w:tr w:rsidR="00C77DF0" w:rsidRPr="00C77DF0" w14:paraId="589D7982" w14:textId="77777777" w:rsidTr="00C74E86">
        <w:trPr>
          <w:trHeight w:val="290"/>
        </w:trPr>
        <w:tc>
          <w:tcPr>
            <w:tcW w:w="1619" w:type="dxa"/>
            <w:noWrap/>
            <w:hideMark/>
          </w:tcPr>
          <w:p w14:paraId="6C60D085" w14:textId="77777777" w:rsidR="00C77DF0" w:rsidRPr="00D130B2" w:rsidRDefault="00C77DF0" w:rsidP="00C74E86">
            <w:pPr>
              <w:spacing w:line="240" w:lineRule="auto"/>
              <w:jc w:val="center"/>
              <w:rPr>
                <w:rFonts w:ascii="Calibri" w:eastAsia="Times New Roman" w:hAnsi="Calibri" w:cs="Calibri"/>
                <w:color w:val="000000"/>
              </w:rPr>
            </w:pPr>
            <w:r w:rsidRPr="00D130B2">
              <w:rPr>
                <w:rFonts w:ascii="Calibri" w:eastAsia="Times New Roman" w:hAnsi="Calibri" w:cs="Calibri"/>
                <w:color w:val="000000"/>
              </w:rPr>
              <w:t>N°</w:t>
            </w:r>
          </w:p>
        </w:tc>
        <w:tc>
          <w:tcPr>
            <w:tcW w:w="4847" w:type="dxa"/>
            <w:noWrap/>
            <w:hideMark/>
          </w:tcPr>
          <w:p w14:paraId="592C7A19" w14:textId="77777777" w:rsidR="00C77DF0" w:rsidRPr="00D130B2" w:rsidRDefault="00C77DF0" w:rsidP="00C74E86">
            <w:pPr>
              <w:spacing w:line="240" w:lineRule="auto"/>
              <w:rPr>
                <w:rFonts w:ascii="Calibri" w:eastAsia="Times New Roman" w:hAnsi="Calibri" w:cs="Calibri"/>
                <w:b/>
                <w:bCs/>
                <w:color w:val="000000"/>
              </w:rPr>
            </w:pPr>
            <w:r w:rsidRPr="00D130B2">
              <w:rPr>
                <w:rFonts w:ascii="Calibri" w:eastAsia="Times New Roman" w:hAnsi="Calibri" w:cs="Calibri"/>
                <w:b/>
                <w:bCs/>
                <w:color w:val="000000"/>
              </w:rPr>
              <w:t>DESIGNATION</w:t>
            </w:r>
          </w:p>
        </w:tc>
        <w:tc>
          <w:tcPr>
            <w:tcW w:w="700" w:type="dxa"/>
            <w:noWrap/>
            <w:hideMark/>
          </w:tcPr>
          <w:p w14:paraId="1A54ED9F" w14:textId="77777777" w:rsidR="00C77DF0" w:rsidRPr="00D130B2" w:rsidRDefault="00C77DF0" w:rsidP="00C74E86">
            <w:pPr>
              <w:spacing w:line="240" w:lineRule="auto"/>
              <w:rPr>
                <w:rFonts w:ascii="Calibri" w:eastAsia="Times New Roman" w:hAnsi="Calibri" w:cs="Calibri"/>
                <w:b/>
                <w:bCs/>
                <w:color w:val="000000"/>
              </w:rPr>
            </w:pPr>
            <w:r w:rsidRPr="00D130B2">
              <w:rPr>
                <w:rFonts w:ascii="Calibri" w:eastAsia="Times New Roman" w:hAnsi="Calibri" w:cs="Calibri"/>
                <w:b/>
                <w:bCs/>
                <w:color w:val="000000"/>
              </w:rPr>
              <w:t>UNITE</w:t>
            </w:r>
          </w:p>
        </w:tc>
        <w:tc>
          <w:tcPr>
            <w:tcW w:w="1037" w:type="dxa"/>
            <w:noWrap/>
            <w:hideMark/>
          </w:tcPr>
          <w:p w14:paraId="472CACC0" w14:textId="77777777" w:rsidR="00C77DF0" w:rsidRPr="00D130B2" w:rsidRDefault="00C77DF0" w:rsidP="00C74E86">
            <w:pPr>
              <w:spacing w:line="240" w:lineRule="auto"/>
              <w:rPr>
                <w:rFonts w:ascii="Calibri" w:eastAsia="Times New Roman" w:hAnsi="Calibri" w:cs="Calibri"/>
                <w:b/>
                <w:bCs/>
                <w:color w:val="000000"/>
              </w:rPr>
            </w:pPr>
            <w:r w:rsidRPr="00D130B2">
              <w:rPr>
                <w:rFonts w:ascii="Calibri" w:eastAsia="Times New Roman" w:hAnsi="Calibri" w:cs="Calibri"/>
                <w:b/>
                <w:bCs/>
                <w:color w:val="000000"/>
              </w:rPr>
              <w:t>QUANTITE</w:t>
            </w:r>
          </w:p>
        </w:tc>
        <w:tc>
          <w:tcPr>
            <w:tcW w:w="971" w:type="dxa"/>
            <w:noWrap/>
            <w:hideMark/>
          </w:tcPr>
          <w:p w14:paraId="17EC203D" w14:textId="77777777" w:rsidR="00C77DF0" w:rsidRPr="00D130B2" w:rsidRDefault="00C77DF0" w:rsidP="00C74E86">
            <w:pPr>
              <w:spacing w:line="240" w:lineRule="auto"/>
              <w:rPr>
                <w:rFonts w:ascii="Calibri" w:eastAsia="Times New Roman" w:hAnsi="Calibri" w:cs="Calibri"/>
                <w:b/>
                <w:bCs/>
                <w:color w:val="000000"/>
              </w:rPr>
            </w:pPr>
            <w:r w:rsidRPr="00D130B2">
              <w:rPr>
                <w:rFonts w:ascii="Calibri" w:eastAsia="Times New Roman" w:hAnsi="Calibri" w:cs="Calibri"/>
                <w:b/>
                <w:bCs/>
                <w:color w:val="000000"/>
              </w:rPr>
              <w:t>PRIX UNITAIRE</w:t>
            </w:r>
          </w:p>
        </w:tc>
      </w:tr>
      <w:tr w:rsidR="00C77DF0" w:rsidRPr="00C77DF0" w14:paraId="551DEB06" w14:textId="77777777" w:rsidTr="00C74E86">
        <w:trPr>
          <w:trHeight w:val="290"/>
        </w:trPr>
        <w:tc>
          <w:tcPr>
            <w:tcW w:w="1619" w:type="dxa"/>
            <w:vMerge w:val="restart"/>
            <w:hideMark/>
          </w:tcPr>
          <w:p w14:paraId="2C4B56A8" w14:textId="77777777" w:rsidR="00C77DF0" w:rsidRPr="00C77DF0" w:rsidRDefault="00C77DF0" w:rsidP="00C74E86">
            <w:pPr>
              <w:spacing w:line="240" w:lineRule="auto"/>
              <w:jc w:val="center"/>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Lot 3: Gouvernance et gestion de projets</w:t>
            </w:r>
          </w:p>
        </w:tc>
        <w:tc>
          <w:tcPr>
            <w:tcW w:w="4847" w:type="dxa"/>
            <w:noWrap/>
            <w:hideMark/>
          </w:tcPr>
          <w:p w14:paraId="61482A1F" w14:textId="2CBC56F3" w:rsidR="00C77DF0" w:rsidRPr="00C77DF0" w:rsidRDefault="00C77DF0" w:rsidP="00C74E86">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Sessions initiales de formation (4 jour</w:t>
            </w:r>
            <w:ins w:id="30" w:author="HP" w:date="2026-04-02T08:22:00Z" w16du:dateUtc="2026-04-02T07:22:00Z">
              <w:r w:rsidR="008F22F0">
                <w:rPr>
                  <w:rFonts w:ascii="Calibri" w:eastAsia="Times New Roman" w:hAnsi="Calibri" w:cs="Calibri"/>
                  <w:b/>
                  <w:bCs/>
                  <w:color w:val="000000"/>
                  <w:sz w:val="22"/>
                  <w:szCs w:val="22"/>
                </w:rPr>
                <w:t>s</w:t>
              </w:r>
            </w:ins>
            <w:r w:rsidRPr="00C77DF0">
              <w:rPr>
                <w:rFonts w:ascii="Calibri" w:eastAsia="Times New Roman" w:hAnsi="Calibri" w:cs="Calibri"/>
                <w:b/>
                <w:bCs/>
                <w:color w:val="000000"/>
                <w:sz w:val="22"/>
                <w:szCs w:val="22"/>
              </w:rPr>
              <w:t>)</w:t>
            </w:r>
          </w:p>
        </w:tc>
        <w:tc>
          <w:tcPr>
            <w:tcW w:w="700" w:type="dxa"/>
            <w:noWrap/>
            <w:hideMark/>
          </w:tcPr>
          <w:p w14:paraId="2884BEDB"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037" w:type="dxa"/>
            <w:noWrap/>
            <w:hideMark/>
          </w:tcPr>
          <w:p w14:paraId="079A9800"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971" w:type="dxa"/>
            <w:noWrap/>
            <w:hideMark/>
          </w:tcPr>
          <w:p w14:paraId="50C5F391"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F74181B" w14:textId="77777777" w:rsidTr="00C74E86">
        <w:trPr>
          <w:trHeight w:val="580"/>
        </w:trPr>
        <w:tc>
          <w:tcPr>
            <w:tcW w:w="1619" w:type="dxa"/>
            <w:vMerge/>
            <w:hideMark/>
          </w:tcPr>
          <w:p w14:paraId="77CE2DDA"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3BC1FAE2"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Arial"/>
                <w:color w:val="000000"/>
                <w:sz w:val="22"/>
                <w:szCs w:val="22"/>
                <w:lang w:eastAsia="zh-CN"/>
              </w:rPr>
              <w:t xml:space="preserve">Module 5 : Gouvernance urbaine et décentralisation en RDC </w:t>
            </w:r>
          </w:p>
        </w:tc>
        <w:tc>
          <w:tcPr>
            <w:tcW w:w="700" w:type="dxa"/>
            <w:noWrap/>
            <w:hideMark/>
          </w:tcPr>
          <w:p w14:paraId="1BC27F27"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037" w:type="dxa"/>
            <w:noWrap/>
            <w:hideMark/>
          </w:tcPr>
          <w:p w14:paraId="0F94C6D9"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599D37D7"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241E7A36" w14:textId="77777777" w:rsidTr="00C74E86">
        <w:trPr>
          <w:trHeight w:val="580"/>
        </w:trPr>
        <w:tc>
          <w:tcPr>
            <w:tcW w:w="1619" w:type="dxa"/>
            <w:vMerge/>
            <w:hideMark/>
          </w:tcPr>
          <w:p w14:paraId="23CDBE52"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270B02AB"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Arial"/>
                <w:color w:val="000000"/>
                <w:sz w:val="22"/>
                <w:szCs w:val="22"/>
                <w:lang w:eastAsia="zh-CN"/>
              </w:rPr>
              <w:t>Module 6 – Montage de projets urbains et gestion des ressources locales</w:t>
            </w:r>
          </w:p>
        </w:tc>
        <w:tc>
          <w:tcPr>
            <w:tcW w:w="700" w:type="dxa"/>
            <w:noWrap/>
            <w:hideMark/>
          </w:tcPr>
          <w:p w14:paraId="6C721A68"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037" w:type="dxa"/>
            <w:noWrap/>
            <w:hideMark/>
          </w:tcPr>
          <w:p w14:paraId="706C0223"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7A9AEA61"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359115AA" w14:textId="77777777" w:rsidTr="00C74E86">
        <w:trPr>
          <w:trHeight w:val="580"/>
        </w:trPr>
        <w:tc>
          <w:tcPr>
            <w:tcW w:w="1619" w:type="dxa"/>
            <w:vMerge/>
            <w:hideMark/>
          </w:tcPr>
          <w:p w14:paraId="40431D8B"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69D1329D"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Module 7 : Pilotage des projets urbains et d’infrastructure</w:t>
            </w:r>
          </w:p>
        </w:tc>
        <w:tc>
          <w:tcPr>
            <w:tcW w:w="700" w:type="dxa"/>
            <w:noWrap/>
            <w:hideMark/>
          </w:tcPr>
          <w:p w14:paraId="198F9810"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FF</w:t>
            </w:r>
          </w:p>
        </w:tc>
        <w:tc>
          <w:tcPr>
            <w:tcW w:w="1037" w:type="dxa"/>
            <w:noWrap/>
            <w:hideMark/>
          </w:tcPr>
          <w:p w14:paraId="34C96E49"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2E98C382"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8AD219C" w14:textId="77777777" w:rsidTr="00C74E86">
        <w:trPr>
          <w:trHeight w:val="870"/>
        </w:trPr>
        <w:tc>
          <w:tcPr>
            <w:tcW w:w="1619" w:type="dxa"/>
            <w:vMerge/>
            <w:hideMark/>
          </w:tcPr>
          <w:p w14:paraId="19F8E085"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7BCA05E9" w14:textId="75E29C2B" w:rsidR="00C77DF0" w:rsidRPr="00C77DF0" w:rsidRDefault="00C77DF0" w:rsidP="00C74E86">
            <w:pPr>
              <w:spacing w:line="240" w:lineRule="auto"/>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 xml:space="preserve">Missions d’appui Lot 3 (Estimation de 4 missions de 3 jours chacune; </w:t>
            </w:r>
            <w:r w:rsidRPr="002158D3">
              <w:rPr>
                <w:rFonts w:ascii="Calibri" w:eastAsia="Times New Roman" w:hAnsi="Calibri" w:cs="Calibri"/>
                <w:b/>
                <w:bCs/>
                <w:color w:val="000000"/>
                <w:sz w:val="22"/>
                <w:szCs w:val="22"/>
                <w:highlight w:val="yellow"/>
              </w:rPr>
              <w:t xml:space="preserve">soit </w:t>
            </w:r>
            <w:del w:id="31" w:author="HP" w:date="2026-04-02T08:22:00Z" w16du:dateUtc="2026-04-02T07:22:00Z">
              <w:r w:rsidRPr="002158D3" w:rsidDel="008F22F0">
                <w:rPr>
                  <w:rFonts w:ascii="Calibri" w:eastAsia="Times New Roman" w:hAnsi="Calibri" w:cs="Calibri"/>
                  <w:b/>
                  <w:bCs/>
                  <w:color w:val="000000"/>
                  <w:sz w:val="22"/>
                  <w:szCs w:val="22"/>
                  <w:highlight w:val="yellow"/>
                </w:rPr>
                <w:delText xml:space="preserve">12 </w:delText>
              </w:r>
            </w:del>
            <w:ins w:id="32" w:author="HP" w:date="2026-04-02T08:22:00Z" w16du:dateUtc="2026-04-02T07:22:00Z">
              <w:r w:rsidR="008F22F0" w:rsidRPr="002158D3">
                <w:rPr>
                  <w:rFonts w:ascii="Calibri" w:eastAsia="Times New Roman" w:hAnsi="Calibri" w:cs="Calibri"/>
                  <w:b/>
                  <w:bCs/>
                  <w:color w:val="000000"/>
                  <w:sz w:val="22"/>
                  <w:szCs w:val="22"/>
                  <w:highlight w:val="yellow"/>
                </w:rPr>
                <w:t>1</w:t>
              </w:r>
              <w:r w:rsidR="008F22F0">
                <w:rPr>
                  <w:rFonts w:ascii="Calibri" w:eastAsia="Times New Roman" w:hAnsi="Calibri" w:cs="Calibri"/>
                  <w:b/>
                  <w:bCs/>
                  <w:color w:val="000000"/>
                  <w:sz w:val="22"/>
                  <w:szCs w:val="22"/>
                  <w:highlight w:val="yellow"/>
                </w:rPr>
                <w:t>6</w:t>
              </w:r>
              <w:r w:rsidR="008F22F0" w:rsidRPr="002158D3">
                <w:rPr>
                  <w:rFonts w:ascii="Calibri" w:eastAsia="Times New Roman" w:hAnsi="Calibri" w:cs="Calibri"/>
                  <w:b/>
                  <w:bCs/>
                  <w:color w:val="000000"/>
                  <w:sz w:val="22"/>
                  <w:szCs w:val="22"/>
                  <w:highlight w:val="yellow"/>
                </w:rPr>
                <w:t xml:space="preserve"> </w:t>
              </w:r>
            </w:ins>
            <w:r w:rsidRPr="002158D3">
              <w:rPr>
                <w:rFonts w:ascii="Calibri" w:eastAsia="Times New Roman" w:hAnsi="Calibri" w:cs="Calibri"/>
                <w:b/>
                <w:bCs/>
                <w:color w:val="000000"/>
                <w:sz w:val="22"/>
                <w:szCs w:val="22"/>
                <w:highlight w:val="yellow"/>
              </w:rPr>
              <w:t>jours maximum)</w:t>
            </w:r>
          </w:p>
        </w:tc>
        <w:tc>
          <w:tcPr>
            <w:tcW w:w="700" w:type="dxa"/>
            <w:noWrap/>
            <w:hideMark/>
          </w:tcPr>
          <w:p w14:paraId="1051B34F"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1037" w:type="dxa"/>
            <w:noWrap/>
            <w:hideMark/>
          </w:tcPr>
          <w:p w14:paraId="29589453"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c>
          <w:tcPr>
            <w:tcW w:w="971" w:type="dxa"/>
            <w:noWrap/>
            <w:hideMark/>
          </w:tcPr>
          <w:p w14:paraId="463EF796"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21606BFA" w14:textId="77777777" w:rsidTr="00C74E86">
        <w:trPr>
          <w:trHeight w:val="580"/>
        </w:trPr>
        <w:tc>
          <w:tcPr>
            <w:tcW w:w="1619" w:type="dxa"/>
            <w:vMerge/>
            <w:hideMark/>
          </w:tcPr>
          <w:p w14:paraId="24EF61FF"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0E8F4516" w14:textId="77777777" w:rsidR="00C77DF0" w:rsidRPr="00C77DF0" w:rsidRDefault="00C77DF0" w:rsidP="00C74E86">
            <w:pPr>
              <w:spacing w:line="240" w:lineRule="auto"/>
              <w:ind w:firstLineChars="100" w:firstLine="220"/>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       Honoraires Expert en urbanisme ou aménagement du territoire</w:t>
            </w:r>
          </w:p>
        </w:tc>
        <w:tc>
          <w:tcPr>
            <w:tcW w:w="700" w:type="dxa"/>
            <w:noWrap/>
            <w:hideMark/>
          </w:tcPr>
          <w:p w14:paraId="295A217A"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037" w:type="dxa"/>
            <w:noWrap/>
            <w:hideMark/>
          </w:tcPr>
          <w:p w14:paraId="01C31FEA"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35ABF846"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3E95EB35" w14:textId="77777777" w:rsidTr="00C74E86">
        <w:trPr>
          <w:trHeight w:val="580"/>
        </w:trPr>
        <w:tc>
          <w:tcPr>
            <w:tcW w:w="1619" w:type="dxa"/>
            <w:vMerge/>
            <w:hideMark/>
          </w:tcPr>
          <w:p w14:paraId="0B1B186F"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29852029"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      Honoraires Expert en gestion des services urbains</w:t>
            </w:r>
          </w:p>
        </w:tc>
        <w:tc>
          <w:tcPr>
            <w:tcW w:w="700" w:type="dxa"/>
            <w:noWrap/>
            <w:hideMark/>
          </w:tcPr>
          <w:p w14:paraId="732F8375"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037" w:type="dxa"/>
            <w:noWrap/>
            <w:hideMark/>
          </w:tcPr>
          <w:p w14:paraId="00D3130C"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3C8E6A6F"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4C690FF4" w14:textId="77777777" w:rsidTr="00C74E86">
        <w:trPr>
          <w:trHeight w:val="580"/>
        </w:trPr>
        <w:tc>
          <w:tcPr>
            <w:tcW w:w="1619" w:type="dxa"/>
            <w:vMerge/>
            <w:hideMark/>
          </w:tcPr>
          <w:p w14:paraId="186D2F1E"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2FB543BA"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       Honoraires Expert en gouvernance locale et décentralisation</w:t>
            </w:r>
          </w:p>
        </w:tc>
        <w:tc>
          <w:tcPr>
            <w:tcW w:w="700" w:type="dxa"/>
            <w:noWrap/>
            <w:hideMark/>
          </w:tcPr>
          <w:p w14:paraId="57F40864"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037" w:type="dxa"/>
            <w:noWrap/>
            <w:hideMark/>
          </w:tcPr>
          <w:p w14:paraId="47F2CBA7"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487BB204"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4B98947" w14:textId="77777777" w:rsidTr="00C74E86">
        <w:trPr>
          <w:trHeight w:val="580"/>
        </w:trPr>
        <w:tc>
          <w:tcPr>
            <w:tcW w:w="1619" w:type="dxa"/>
            <w:vMerge/>
            <w:hideMark/>
          </w:tcPr>
          <w:p w14:paraId="7595EEEF"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13FC4B3A"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 xml:space="preserve">·       Honoraires Expert en montage et gestion de projets </w:t>
            </w:r>
          </w:p>
        </w:tc>
        <w:tc>
          <w:tcPr>
            <w:tcW w:w="700" w:type="dxa"/>
            <w:noWrap/>
            <w:hideMark/>
          </w:tcPr>
          <w:p w14:paraId="50DEA20C"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037" w:type="dxa"/>
            <w:noWrap/>
            <w:hideMark/>
          </w:tcPr>
          <w:p w14:paraId="07FB861F"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57550BFB"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1682DE5" w14:textId="77777777" w:rsidTr="00C74E86">
        <w:trPr>
          <w:trHeight w:val="870"/>
        </w:trPr>
        <w:tc>
          <w:tcPr>
            <w:tcW w:w="1619" w:type="dxa"/>
            <w:vMerge/>
            <w:hideMark/>
          </w:tcPr>
          <w:p w14:paraId="0CD4549E" w14:textId="77777777" w:rsidR="00C77DF0" w:rsidRPr="00C77DF0" w:rsidRDefault="00C77DF0" w:rsidP="00C74E86">
            <w:pPr>
              <w:spacing w:line="240" w:lineRule="auto"/>
              <w:rPr>
                <w:rFonts w:ascii="Calibri" w:eastAsia="Times New Roman" w:hAnsi="Calibri" w:cs="Calibri"/>
                <w:b/>
                <w:bCs/>
                <w:color w:val="000000"/>
                <w:sz w:val="22"/>
                <w:szCs w:val="22"/>
              </w:rPr>
            </w:pPr>
          </w:p>
        </w:tc>
        <w:tc>
          <w:tcPr>
            <w:tcW w:w="4847" w:type="dxa"/>
            <w:hideMark/>
          </w:tcPr>
          <w:p w14:paraId="48BEF38F"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lang w:val="fr-CD"/>
              </w:rPr>
              <w:t>·       Formateur spécialisé dans l’accompagnement des collectivités territoriales.</w:t>
            </w:r>
          </w:p>
        </w:tc>
        <w:tc>
          <w:tcPr>
            <w:tcW w:w="700" w:type="dxa"/>
            <w:noWrap/>
            <w:hideMark/>
          </w:tcPr>
          <w:p w14:paraId="60929DB3"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H/J</w:t>
            </w:r>
          </w:p>
        </w:tc>
        <w:tc>
          <w:tcPr>
            <w:tcW w:w="1037" w:type="dxa"/>
            <w:noWrap/>
            <w:hideMark/>
          </w:tcPr>
          <w:p w14:paraId="73B8B351" w14:textId="77777777" w:rsidR="00C77DF0" w:rsidRPr="00C77DF0" w:rsidRDefault="00C77DF0" w:rsidP="00C74E86">
            <w:pPr>
              <w:spacing w:line="240" w:lineRule="auto"/>
              <w:jc w:val="center"/>
              <w:rPr>
                <w:rFonts w:ascii="Calibri" w:eastAsia="Times New Roman" w:hAnsi="Calibri" w:cs="Calibri"/>
                <w:color w:val="000000"/>
                <w:sz w:val="22"/>
                <w:szCs w:val="22"/>
              </w:rPr>
            </w:pPr>
            <w:r w:rsidRPr="00C77DF0">
              <w:rPr>
                <w:rFonts w:ascii="Calibri" w:eastAsia="Times New Roman" w:hAnsi="Calibri" w:cs="Calibri"/>
                <w:color w:val="000000"/>
                <w:sz w:val="22"/>
                <w:szCs w:val="22"/>
              </w:rPr>
              <w:t>1</w:t>
            </w:r>
          </w:p>
        </w:tc>
        <w:tc>
          <w:tcPr>
            <w:tcW w:w="971" w:type="dxa"/>
            <w:noWrap/>
            <w:hideMark/>
          </w:tcPr>
          <w:p w14:paraId="0FC41BB8" w14:textId="77777777" w:rsidR="00C77DF0" w:rsidRPr="00C77DF0" w:rsidRDefault="00C77DF0" w:rsidP="00C74E86">
            <w:pPr>
              <w:spacing w:line="240" w:lineRule="auto"/>
              <w:rPr>
                <w:rFonts w:ascii="Calibri" w:eastAsia="Times New Roman" w:hAnsi="Calibri" w:cs="Calibri"/>
                <w:color w:val="000000"/>
                <w:sz w:val="22"/>
                <w:szCs w:val="22"/>
              </w:rPr>
            </w:pPr>
            <w:r w:rsidRPr="00C77DF0">
              <w:rPr>
                <w:rFonts w:ascii="Calibri" w:eastAsia="Times New Roman" w:hAnsi="Calibri" w:cs="Calibri"/>
                <w:color w:val="000000"/>
                <w:sz w:val="22"/>
                <w:szCs w:val="22"/>
              </w:rPr>
              <w:t> </w:t>
            </w:r>
          </w:p>
        </w:tc>
      </w:tr>
      <w:tr w:rsidR="00C77DF0" w:rsidRPr="00C77DF0" w14:paraId="7BC1B5BA" w14:textId="77777777" w:rsidTr="00C74E86">
        <w:trPr>
          <w:trHeight w:val="300"/>
        </w:trPr>
        <w:tc>
          <w:tcPr>
            <w:tcW w:w="1619" w:type="dxa"/>
            <w:noWrap/>
            <w:hideMark/>
          </w:tcPr>
          <w:p w14:paraId="44B5920B" w14:textId="77777777" w:rsidR="00C77DF0" w:rsidRPr="00C77DF0" w:rsidRDefault="00C77DF0" w:rsidP="00C74E86">
            <w:pPr>
              <w:spacing w:line="240" w:lineRule="auto"/>
              <w:rPr>
                <w:rFonts w:ascii="Calibri" w:eastAsia="Times New Roman" w:hAnsi="Calibri" w:cs="Calibri"/>
                <w:color w:val="000000"/>
                <w:sz w:val="22"/>
                <w:szCs w:val="22"/>
              </w:rPr>
            </w:pPr>
          </w:p>
        </w:tc>
        <w:tc>
          <w:tcPr>
            <w:tcW w:w="4847" w:type="dxa"/>
            <w:noWrap/>
            <w:hideMark/>
          </w:tcPr>
          <w:p w14:paraId="04B0808C" w14:textId="77777777" w:rsidR="00C77DF0" w:rsidRPr="00C77DF0" w:rsidRDefault="00C77DF0" w:rsidP="00C74E86">
            <w:pPr>
              <w:spacing w:line="240" w:lineRule="auto"/>
              <w:jc w:val="center"/>
              <w:rPr>
                <w:rFonts w:ascii="Times New Roman" w:eastAsia="Times New Roman" w:hAnsi="Times New Roman"/>
              </w:rPr>
            </w:pPr>
          </w:p>
        </w:tc>
        <w:tc>
          <w:tcPr>
            <w:tcW w:w="700" w:type="dxa"/>
            <w:noWrap/>
            <w:hideMark/>
          </w:tcPr>
          <w:p w14:paraId="02403874" w14:textId="77777777" w:rsidR="00C77DF0" w:rsidRPr="00C77DF0" w:rsidRDefault="00C77DF0" w:rsidP="00C74E86">
            <w:pPr>
              <w:spacing w:line="240" w:lineRule="auto"/>
              <w:rPr>
                <w:rFonts w:ascii="Times New Roman" w:eastAsia="Times New Roman" w:hAnsi="Times New Roman"/>
              </w:rPr>
            </w:pPr>
          </w:p>
        </w:tc>
        <w:tc>
          <w:tcPr>
            <w:tcW w:w="1037" w:type="dxa"/>
            <w:noWrap/>
            <w:hideMark/>
          </w:tcPr>
          <w:p w14:paraId="74C27974" w14:textId="77777777" w:rsidR="00C77DF0" w:rsidRPr="00C77DF0" w:rsidRDefault="00C77DF0" w:rsidP="00C74E86">
            <w:pPr>
              <w:spacing w:line="240" w:lineRule="auto"/>
              <w:rPr>
                <w:rFonts w:ascii="Times New Roman" w:eastAsia="Times New Roman" w:hAnsi="Times New Roman"/>
              </w:rPr>
            </w:pPr>
          </w:p>
        </w:tc>
        <w:tc>
          <w:tcPr>
            <w:tcW w:w="971" w:type="dxa"/>
            <w:noWrap/>
            <w:hideMark/>
          </w:tcPr>
          <w:p w14:paraId="63BA43A3" w14:textId="77777777" w:rsidR="00C77DF0" w:rsidRPr="00C77DF0" w:rsidRDefault="00C77DF0" w:rsidP="00C74E86">
            <w:pPr>
              <w:spacing w:line="240" w:lineRule="auto"/>
              <w:rPr>
                <w:rFonts w:ascii="Times New Roman" w:eastAsia="Times New Roman" w:hAnsi="Times New Roman"/>
              </w:rPr>
            </w:pPr>
          </w:p>
        </w:tc>
      </w:tr>
      <w:tr w:rsidR="00C77DF0" w:rsidRPr="00C77DF0" w14:paraId="043301B1" w14:textId="77777777" w:rsidTr="00C74E86">
        <w:trPr>
          <w:trHeight w:val="880"/>
        </w:trPr>
        <w:tc>
          <w:tcPr>
            <w:tcW w:w="1619" w:type="dxa"/>
            <w:noWrap/>
            <w:hideMark/>
          </w:tcPr>
          <w:p w14:paraId="5165A7E4" w14:textId="77777777" w:rsidR="00C77DF0" w:rsidRPr="00C77DF0" w:rsidRDefault="00C77DF0" w:rsidP="00C74E86">
            <w:pPr>
              <w:spacing w:line="240" w:lineRule="auto"/>
              <w:jc w:val="right"/>
              <w:rPr>
                <w:rFonts w:ascii="Calibri" w:eastAsia="Times New Roman" w:hAnsi="Calibri" w:cs="Calibri"/>
                <w:b/>
                <w:bCs/>
                <w:color w:val="000000"/>
                <w:sz w:val="22"/>
                <w:szCs w:val="22"/>
              </w:rPr>
            </w:pPr>
            <w:r w:rsidRPr="00C77DF0">
              <w:rPr>
                <w:rFonts w:ascii="Calibri" w:eastAsia="Times New Roman" w:hAnsi="Calibri" w:cs="Calibri"/>
                <w:b/>
                <w:bCs/>
                <w:color w:val="000000"/>
                <w:sz w:val="22"/>
                <w:szCs w:val="22"/>
              </w:rPr>
              <w:t>NB:</w:t>
            </w:r>
          </w:p>
        </w:tc>
        <w:tc>
          <w:tcPr>
            <w:tcW w:w="7555" w:type="dxa"/>
            <w:gridSpan w:val="4"/>
            <w:hideMark/>
          </w:tcPr>
          <w:p w14:paraId="43E6B177" w14:textId="23AE1F28" w:rsidR="00C77DF0" w:rsidRPr="00C77DF0" w:rsidRDefault="00C77DF0" w:rsidP="00C74E86">
            <w:pPr>
              <w:spacing w:line="240" w:lineRule="auto"/>
              <w:rPr>
                <w:rFonts w:ascii="Calibri" w:eastAsia="Times New Roman" w:hAnsi="Calibri" w:cs="Calibri"/>
                <w:color w:val="000000"/>
                <w:sz w:val="22"/>
                <w:szCs w:val="22"/>
              </w:rPr>
            </w:pPr>
            <w:r>
              <w:rPr>
                <w:rFonts w:ascii="Calibri" w:eastAsia="Times New Roman" w:hAnsi="Calibri" w:cs="Calibri"/>
                <w:color w:val="000000"/>
                <w:sz w:val="22"/>
                <w:szCs w:val="22"/>
              </w:rPr>
              <w:t>les prix unitaires</w:t>
            </w:r>
            <w:r w:rsidRPr="00C77DF0">
              <w:rPr>
                <w:rFonts w:ascii="Calibri" w:eastAsia="Times New Roman" w:hAnsi="Calibri" w:cs="Calibri"/>
                <w:color w:val="000000"/>
                <w:sz w:val="22"/>
                <w:szCs w:val="22"/>
              </w:rPr>
              <w:t xml:space="preserve"> comprennent tous </w:t>
            </w:r>
            <w:del w:id="33" w:author="HP" w:date="2026-04-02T08:23:00Z" w16du:dateUtc="2026-04-02T07:23:00Z">
              <w:r w:rsidRPr="00C77DF0" w:rsidDel="008F22F0">
                <w:rPr>
                  <w:rFonts w:ascii="Calibri" w:eastAsia="Times New Roman" w:hAnsi="Calibri" w:cs="Calibri"/>
                  <w:color w:val="000000"/>
                  <w:sz w:val="22"/>
                  <w:szCs w:val="22"/>
                </w:rPr>
                <w:delText>les coûts nécessaire</w:delText>
              </w:r>
            </w:del>
            <w:ins w:id="34" w:author="HP" w:date="2026-04-02T08:23:00Z" w16du:dateUtc="2026-04-02T07:23:00Z">
              <w:r w:rsidR="008F22F0" w:rsidRPr="00C77DF0">
                <w:rPr>
                  <w:rFonts w:ascii="Calibri" w:eastAsia="Times New Roman" w:hAnsi="Calibri" w:cs="Calibri"/>
                  <w:color w:val="000000"/>
                  <w:sz w:val="22"/>
                  <w:szCs w:val="22"/>
                </w:rPr>
                <w:t>les coûts nécessaires</w:t>
              </w:r>
            </w:ins>
            <w:r w:rsidRPr="00C77DF0">
              <w:rPr>
                <w:rFonts w:ascii="Calibri" w:eastAsia="Times New Roman" w:hAnsi="Calibri" w:cs="Calibri"/>
                <w:color w:val="000000"/>
                <w:sz w:val="22"/>
                <w:szCs w:val="22"/>
              </w:rPr>
              <w:t xml:space="preserve"> à la réalisation </w:t>
            </w:r>
            <w:r>
              <w:rPr>
                <w:rFonts w:ascii="Calibri" w:eastAsia="Times New Roman" w:hAnsi="Calibri" w:cs="Calibri"/>
                <w:color w:val="000000"/>
                <w:sz w:val="22"/>
                <w:szCs w:val="22"/>
              </w:rPr>
              <w:t xml:space="preserve">des </w:t>
            </w:r>
            <w:del w:id="35" w:author="HP" w:date="2026-04-02T08:23:00Z" w16du:dateUtc="2026-04-02T07:23:00Z">
              <w:r w:rsidDel="008F22F0">
                <w:rPr>
                  <w:rFonts w:ascii="Calibri" w:eastAsia="Times New Roman" w:hAnsi="Calibri" w:cs="Calibri"/>
                  <w:color w:val="000000"/>
                  <w:sz w:val="22"/>
                  <w:szCs w:val="22"/>
                </w:rPr>
                <w:delText>prestataions</w:delText>
              </w:r>
            </w:del>
            <w:ins w:id="36" w:author="HP" w:date="2026-04-02T08:23:00Z" w16du:dateUtc="2026-04-02T07:23:00Z">
              <w:r w:rsidR="008F22F0">
                <w:rPr>
                  <w:rFonts w:ascii="Calibri" w:eastAsia="Times New Roman" w:hAnsi="Calibri" w:cs="Calibri"/>
                  <w:color w:val="000000"/>
                  <w:sz w:val="22"/>
                  <w:szCs w:val="22"/>
                </w:rPr>
                <w:t>prestations</w:t>
              </w:r>
            </w:ins>
            <w:r w:rsidRPr="00C77DF0">
              <w:rPr>
                <w:rFonts w:ascii="Calibri" w:eastAsia="Times New Roman" w:hAnsi="Calibri" w:cs="Calibri"/>
                <w:color w:val="000000"/>
                <w:sz w:val="22"/>
                <w:szCs w:val="22"/>
              </w:rPr>
              <w:t xml:space="preserve"> en dehors de ceux pris en charge par Expertise France comme mentionné dans le cahier des charges</w:t>
            </w:r>
          </w:p>
        </w:tc>
      </w:tr>
    </w:tbl>
    <w:p w14:paraId="582319E3" w14:textId="77777777" w:rsidR="00C77DF0" w:rsidRDefault="00C77DF0" w:rsidP="008D7BC4">
      <w:pPr>
        <w:pStyle w:val="u"/>
        <w:widowControl w:val="0"/>
        <w:numPr>
          <w:ilvl w:val="12"/>
          <w:numId w:val="0"/>
        </w:numPr>
        <w:spacing w:before="240" w:after="120"/>
        <w:ind w:firstLine="708"/>
        <w:rPr>
          <w:rFonts w:asciiTheme="minorHAnsi" w:hAnsiTheme="minorHAnsi" w:cstheme="minorHAnsi"/>
          <w:szCs w:val="22"/>
        </w:rPr>
      </w:pPr>
    </w:p>
    <w:p w14:paraId="4E74557C" w14:textId="77777777" w:rsidR="001F1422" w:rsidRPr="00A86E43" w:rsidRDefault="001F1422" w:rsidP="008D7BC4">
      <w:pPr>
        <w:pStyle w:val="u"/>
        <w:widowControl w:val="0"/>
        <w:numPr>
          <w:ilvl w:val="12"/>
          <w:numId w:val="0"/>
        </w:numPr>
        <w:spacing w:before="240" w:after="120"/>
        <w:ind w:firstLine="708"/>
        <w:rPr>
          <w:rFonts w:asciiTheme="minorHAnsi" w:hAnsiTheme="minorHAnsi" w:cstheme="minorHAnsi"/>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37" w:name="_Toc225247681"/>
      <w:bookmarkStart w:id="38" w:name="_Toc392669637"/>
      <w:r w:rsidRPr="00A86E43">
        <w:rPr>
          <w:rFonts w:asciiTheme="minorHAnsi" w:hAnsiTheme="minorHAnsi"/>
          <w:sz w:val="22"/>
        </w:rPr>
        <w:t>Forme des prix</w:t>
      </w:r>
      <w:bookmarkEnd w:id="37"/>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39" w:name="_Toc225247682"/>
      <w:r w:rsidRPr="00A86E43">
        <w:rPr>
          <w:rFonts w:asciiTheme="minorHAnsi" w:hAnsiTheme="minorHAnsi"/>
          <w:sz w:val="22"/>
        </w:rPr>
        <w:t>Avance</w:t>
      </w:r>
      <w:bookmarkEnd w:id="39"/>
    </w:p>
    <w:p w14:paraId="37645B1D" w14:textId="76A9D9D5" w:rsidR="003231C9" w:rsidRPr="00A86E43" w:rsidRDefault="003231C9" w:rsidP="00BC0AE5">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sidR="00AF62C9">
        <w:rPr>
          <w:rFonts w:asciiTheme="minorHAnsi" w:hAnsiTheme="minorHAnsi" w:cstheme="minorHAnsi"/>
          <w:szCs w:val="22"/>
        </w:rPr>
        <w:t>3</w:t>
      </w:r>
      <w:r w:rsidR="00BC0AE5">
        <w:rPr>
          <w:rFonts w:asciiTheme="minorHAnsi" w:hAnsiTheme="minorHAnsi" w:cstheme="minorHAnsi"/>
          <w:szCs w:val="22"/>
        </w:rPr>
        <w:t>0</w:t>
      </w:r>
      <w:r w:rsidRPr="00A86E43">
        <w:rPr>
          <w:rFonts w:asciiTheme="minorHAnsi" w:hAnsiTheme="minorHAnsi" w:cstheme="minorHAnsi"/>
          <w:szCs w:val="22"/>
        </w:rPr>
        <w:t xml:space="preserve">% du montant de chaque bon de commande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la notification du bon de commande </w:t>
      </w:r>
      <w:r w:rsidR="00B00BF4" w:rsidRPr="00A86E43">
        <w:rPr>
          <w:rFonts w:asciiTheme="minorHAnsi" w:hAnsiTheme="minorHAnsi" w:cstheme="minorHAnsi"/>
          <w:szCs w:val="22"/>
        </w:rPr>
        <w:t>considéré.</w:t>
      </w:r>
    </w:p>
    <w:p w14:paraId="20083FCE" w14:textId="77777777" w:rsidR="003231C9" w:rsidRPr="00A86E43" w:rsidRDefault="003231C9" w:rsidP="00BC0AE5">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montant du bon de commande.</w:t>
      </w:r>
    </w:p>
    <w:p w14:paraId="0646EE39" w14:textId="77777777" w:rsidR="002712EA" w:rsidRPr="00A86E43" w:rsidRDefault="002712EA" w:rsidP="002712EA">
      <w:pPr>
        <w:pStyle w:val="Titre2"/>
        <w:spacing w:before="120" w:after="60"/>
        <w:rPr>
          <w:rFonts w:asciiTheme="minorHAnsi" w:hAnsiTheme="minorHAnsi"/>
          <w:sz w:val="22"/>
        </w:rPr>
      </w:pPr>
      <w:bookmarkStart w:id="40" w:name="_Toc225247683"/>
      <w:r w:rsidRPr="00A86E43">
        <w:rPr>
          <w:rFonts w:asciiTheme="minorHAnsi" w:hAnsiTheme="minorHAnsi"/>
          <w:sz w:val="22"/>
        </w:rPr>
        <w:t>Modalités de paiement</w:t>
      </w:r>
      <w:bookmarkEnd w:id="40"/>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1B13F043"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594B62">
        <w:rPr>
          <w:rFonts w:asciiTheme="minorHAnsi" w:hAnsiTheme="minorHAnsi" w:cs="Arial"/>
        </w:rPr>
        <w:t xml:space="preserve">livrable </w:t>
      </w:r>
      <w:r w:rsidR="00E97F78">
        <w:rPr>
          <w:rFonts w:asciiTheme="minorHAnsi" w:hAnsiTheme="minorHAnsi" w:cs="Arial"/>
        </w:rPr>
        <w:t>final de</w:t>
      </w:r>
      <w:r w:rsidR="007B473C" w:rsidRPr="00A86E43">
        <w:rPr>
          <w:rFonts w:asciiTheme="minorHAnsi" w:hAnsiTheme="minorHAnsi" w:cs="Arial"/>
        </w:rPr>
        <w:t xml:space="preserve"> chaque </w:t>
      </w:r>
      <w:r w:rsidRPr="00A86E43">
        <w:rPr>
          <w:rFonts w:asciiTheme="minorHAnsi" w:hAnsiTheme="minorHAnsi" w:cs="Arial"/>
        </w:rPr>
        <w:t>bon de commande donne</w:t>
      </w:r>
      <w:r w:rsidR="00594B62">
        <w:rPr>
          <w:rFonts w:asciiTheme="minorHAnsi" w:hAnsiTheme="minorHAnsi" w:cs="Arial"/>
        </w:rPr>
        <w:t>nt</w:t>
      </w:r>
      <w:r w:rsidRPr="00A86E43">
        <w:rPr>
          <w:rFonts w:asciiTheme="minorHAnsi" w:hAnsiTheme="minorHAnsi" w:cs="Arial"/>
        </w:rPr>
        <w:t xml:space="preserv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41" w:name="_Toc225247684"/>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41"/>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taux des intérêts moratoires est égal au taux d'intérêt appliqué par la Banque centrale européenne à </w:t>
      </w:r>
      <w:r w:rsidRPr="00A86E43">
        <w:rPr>
          <w:rFonts w:asciiTheme="minorHAnsi" w:hAnsiTheme="minorHAnsi" w:cs="Arial"/>
        </w:rPr>
        <w:lastRenderedPageBreak/>
        <w:t>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42" w:name="_Toc225247685"/>
      <w:r w:rsidRPr="00A86E43">
        <w:rPr>
          <w:rFonts w:asciiTheme="minorHAnsi" w:hAnsiTheme="minorHAnsi"/>
          <w:sz w:val="22"/>
        </w:rPr>
        <w:t>Présentation des demandes de paiement</w:t>
      </w:r>
      <w:bookmarkEnd w:id="42"/>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8517548"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lastRenderedPageBreak/>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43" w:name="_Toc225247686"/>
      <w:bookmarkStart w:id="44" w:name="_Toc344300189"/>
      <w:bookmarkEnd w:id="38"/>
      <w:r w:rsidRPr="00A86E43">
        <w:rPr>
          <w:rFonts w:asciiTheme="minorHAnsi" w:hAnsiTheme="minorHAnsi"/>
          <w:sz w:val="22"/>
        </w:rPr>
        <w:t>Virement bancaire</w:t>
      </w:r>
      <w:bookmarkEnd w:id="43"/>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45" w:name="_Toc225247687"/>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44"/>
      <w:bookmarkEnd w:id="45"/>
    </w:p>
    <w:p w14:paraId="382CB33C" w14:textId="47F116F8" w:rsidR="00B00BF4" w:rsidRDefault="00B00BF4" w:rsidP="00A1761D">
      <w:pPr>
        <w:pStyle w:val="u"/>
        <w:widowControl w:val="0"/>
        <w:numPr>
          <w:ilvl w:val="12"/>
          <w:numId w:val="0"/>
        </w:numPr>
        <w:spacing w:after="120"/>
        <w:ind w:left="561"/>
        <w:rPr>
          <w:rFonts w:asciiTheme="minorHAnsi" w:hAnsiTheme="minorHAnsi" w:cs="Arial"/>
          <w:szCs w:val="22"/>
        </w:rPr>
      </w:pPr>
      <w:r w:rsidRPr="009F7E6E">
        <w:rPr>
          <w:rFonts w:asciiTheme="minorHAnsi" w:hAnsiTheme="minorHAnsi" w:cs="Arial"/>
          <w:szCs w:val="22"/>
        </w:rPr>
        <w:t>La TVA n’est pas applicable au présent Contrat</w:t>
      </w:r>
      <w:r w:rsidR="009F7E6E" w:rsidRPr="008D7BC4">
        <w:rPr>
          <w:rFonts w:asciiTheme="minorHAnsi" w:hAnsiTheme="minorHAnsi" w:cs="Arial"/>
          <w:szCs w:val="22"/>
        </w:rPr>
        <w:t>.</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46" w:name="_Toc392669638"/>
      <w:bookmarkStart w:id="47" w:name="_Toc225247688"/>
      <w:r w:rsidRPr="00A86E43">
        <w:rPr>
          <w:rFonts w:asciiTheme="minorHAnsi" w:hAnsiTheme="minorHAnsi"/>
          <w:sz w:val="22"/>
          <w:szCs w:val="22"/>
        </w:rPr>
        <w:t>Impôts et taxes</w:t>
      </w:r>
      <w:bookmarkEnd w:id="46"/>
      <w:bookmarkEnd w:id="47"/>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8" w:name="_Toc225247689"/>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48"/>
    </w:p>
    <w:p w14:paraId="47340EBA" w14:textId="77777777" w:rsidR="00F72033" w:rsidRPr="00A86E43" w:rsidRDefault="000243D6" w:rsidP="00A1761D">
      <w:pPr>
        <w:pStyle w:val="Titre2"/>
        <w:jc w:val="both"/>
        <w:rPr>
          <w:rFonts w:asciiTheme="minorHAnsi" w:hAnsiTheme="minorHAnsi" w:cstheme="minorHAnsi"/>
          <w:sz w:val="22"/>
          <w:szCs w:val="22"/>
        </w:rPr>
      </w:pPr>
      <w:bookmarkStart w:id="49" w:name="_Toc390691469"/>
      <w:bookmarkStart w:id="50" w:name="_Toc392669640"/>
      <w:bookmarkStart w:id="51" w:name="_Toc225247690"/>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49"/>
      <w:bookmarkEnd w:id="50"/>
      <w:bookmarkEnd w:id="51"/>
    </w:p>
    <w:p w14:paraId="3325C3B9" w14:textId="25E4D353"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Pr="00A86E43">
        <w:rPr>
          <w:rFonts w:asciiTheme="minorHAnsi" w:hAnsiTheme="minorHAnsi" w:cstheme="minorHAnsi"/>
          <w:szCs w:val="22"/>
        </w:rPr>
        <w:t xml:space="preserve">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2BF8140A" w14:textId="77777777" w:rsidR="008F03AE" w:rsidRPr="008F03AE" w:rsidRDefault="008F03AE" w:rsidP="008F03AE">
      <w:pPr>
        <w:pStyle w:val="Paragraphedeliste"/>
        <w:numPr>
          <w:ilvl w:val="0"/>
          <w:numId w:val="67"/>
        </w:numPr>
        <w:spacing w:line="259" w:lineRule="auto"/>
        <w:rPr>
          <w:rFonts w:asciiTheme="minorHAnsi" w:eastAsia="Times New Roman" w:hAnsiTheme="minorHAnsi" w:cstheme="minorHAnsi"/>
          <w:sz w:val="22"/>
          <w:szCs w:val="22"/>
        </w:rPr>
      </w:pPr>
      <w:bookmarkStart w:id="52" w:name="_Toc390691470"/>
      <w:bookmarkStart w:id="53" w:name="_Toc392669641"/>
      <w:r w:rsidRPr="008F03AE">
        <w:rPr>
          <w:rFonts w:asciiTheme="minorHAnsi" w:eastAsia="Times New Roman" w:hAnsiTheme="minorHAnsi" w:cstheme="minorHAnsi"/>
          <w:sz w:val="22"/>
          <w:szCs w:val="22"/>
        </w:rPr>
        <w:t>Le Chef de Projet Ville Durable ;</w:t>
      </w:r>
    </w:p>
    <w:p w14:paraId="6725844B" w14:textId="77777777" w:rsidR="008F03AE" w:rsidRPr="008F03AE" w:rsidRDefault="008F03AE" w:rsidP="008F03AE">
      <w:pPr>
        <w:pStyle w:val="Paragraphedeliste"/>
        <w:numPr>
          <w:ilvl w:val="0"/>
          <w:numId w:val="67"/>
        </w:numPr>
        <w:spacing w:line="259" w:lineRule="auto"/>
        <w:rPr>
          <w:rFonts w:asciiTheme="minorHAnsi" w:eastAsia="Times New Roman" w:hAnsiTheme="minorHAnsi" w:cstheme="minorHAnsi"/>
          <w:sz w:val="22"/>
          <w:szCs w:val="22"/>
        </w:rPr>
      </w:pPr>
      <w:r w:rsidRPr="008F03AE">
        <w:rPr>
          <w:rFonts w:asciiTheme="minorHAnsi" w:eastAsia="Times New Roman" w:hAnsiTheme="minorHAnsi" w:cstheme="minorHAnsi"/>
          <w:sz w:val="22"/>
          <w:szCs w:val="22"/>
        </w:rPr>
        <w:t>Les responsables techniques du projet ;</w:t>
      </w:r>
    </w:p>
    <w:p w14:paraId="25512816" w14:textId="77777777" w:rsidR="008F03AE" w:rsidRPr="008F03AE" w:rsidRDefault="008F03AE" w:rsidP="008F03AE">
      <w:pPr>
        <w:pStyle w:val="Paragraphedeliste"/>
        <w:numPr>
          <w:ilvl w:val="0"/>
          <w:numId w:val="67"/>
        </w:numPr>
        <w:spacing w:line="259" w:lineRule="auto"/>
        <w:rPr>
          <w:rFonts w:asciiTheme="minorHAnsi" w:eastAsia="Times New Roman" w:hAnsiTheme="minorHAnsi" w:cstheme="minorHAnsi"/>
          <w:sz w:val="22"/>
          <w:szCs w:val="22"/>
        </w:rPr>
      </w:pPr>
      <w:r w:rsidRPr="008F03AE">
        <w:rPr>
          <w:rFonts w:asciiTheme="minorHAnsi" w:eastAsia="Times New Roman" w:hAnsiTheme="minorHAnsi" w:cstheme="minorHAnsi"/>
          <w:sz w:val="22"/>
          <w:szCs w:val="22"/>
        </w:rPr>
        <w:t>Les services municipaux concernés.</w:t>
      </w:r>
    </w:p>
    <w:p w14:paraId="357B8A9E" w14:textId="77777777" w:rsidR="008F03AE" w:rsidRPr="008F03AE" w:rsidRDefault="008F03AE" w:rsidP="008F03AE">
      <w:pPr>
        <w:pStyle w:val="Paragraphedeliste"/>
        <w:numPr>
          <w:ilvl w:val="0"/>
          <w:numId w:val="67"/>
        </w:numPr>
        <w:spacing w:line="259" w:lineRule="auto"/>
        <w:rPr>
          <w:rFonts w:asciiTheme="minorHAnsi" w:eastAsia="Times New Roman" w:hAnsiTheme="minorHAnsi" w:cstheme="minorHAnsi"/>
          <w:sz w:val="22"/>
          <w:szCs w:val="22"/>
        </w:rPr>
      </w:pPr>
      <w:r w:rsidRPr="008F03AE">
        <w:rPr>
          <w:rFonts w:asciiTheme="minorHAnsi" w:eastAsia="Times New Roman" w:hAnsiTheme="minorHAnsi" w:cstheme="minorHAnsi"/>
          <w:sz w:val="22"/>
          <w:szCs w:val="22"/>
        </w:rPr>
        <w:t>L’équipe UGP pour les modules concernés</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54" w:name="_Toc225247691"/>
      <w:r w:rsidRPr="00A86E43">
        <w:rPr>
          <w:rFonts w:asciiTheme="minorHAnsi" w:hAnsiTheme="minorHAnsi" w:cstheme="minorHAnsi"/>
          <w:sz w:val="22"/>
          <w:szCs w:val="22"/>
        </w:rPr>
        <w:t>Admission</w:t>
      </w:r>
      <w:bookmarkEnd w:id="5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5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54"/>
    </w:p>
    <w:p w14:paraId="0842A4DD" w14:textId="29A4EF93"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2327EB0" w14:textId="77777777" w:rsidR="008F03AE" w:rsidRDefault="008F03AE" w:rsidP="008F03AE">
      <w:pPr>
        <w:pStyle w:val="Paragraphedeliste"/>
        <w:numPr>
          <w:ilvl w:val="0"/>
          <w:numId w:val="11"/>
        </w:numPr>
        <w:spacing w:line="259" w:lineRule="auto"/>
        <w:rPr>
          <w:rFonts w:asciiTheme="minorHAnsi" w:eastAsia="Times New Roman" w:hAnsiTheme="minorHAnsi" w:cstheme="minorHAnsi"/>
          <w:sz w:val="22"/>
          <w:szCs w:val="22"/>
        </w:rPr>
      </w:pPr>
      <w:r w:rsidRPr="008F03AE">
        <w:rPr>
          <w:rFonts w:asciiTheme="minorHAnsi" w:eastAsia="Times New Roman" w:hAnsiTheme="minorHAnsi" w:cstheme="minorHAnsi"/>
          <w:sz w:val="22"/>
          <w:szCs w:val="22"/>
        </w:rPr>
        <w:t>Le Chef de Projet Ville Durable ;</w:t>
      </w:r>
    </w:p>
    <w:p w14:paraId="51F12970" w14:textId="3AD609D6" w:rsidR="008F03AE" w:rsidRPr="008F03AE" w:rsidRDefault="008F03AE" w:rsidP="008F03AE">
      <w:pPr>
        <w:pStyle w:val="Paragraphedeliste"/>
        <w:numPr>
          <w:ilvl w:val="0"/>
          <w:numId w:val="11"/>
        </w:numPr>
        <w:spacing w:line="259" w:lineRule="auto"/>
        <w:rPr>
          <w:rFonts w:asciiTheme="minorHAnsi" w:eastAsia="Times New Roman" w:hAnsiTheme="minorHAnsi" w:cstheme="minorHAnsi"/>
          <w:sz w:val="22"/>
          <w:szCs w:val="22"/>
        </w:rPr>
      </w:pPr>
      <w:r w:rsidRPr="008F03AE">
        <w:rPr>
          <w:rFonts w:asciiTheme="minorHAnsi" w:eastAsia="Times New Roman" w:hAnsiTheme="minorHAnsi" w:cstheme="minorHAnsi"/>
          <w:sz w:val="22"/>
          <w:szCs w:val="22"/>
        </w:rPr>
        <w:t>Les responsables techniques du projet ;</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5" w:name="_Toc225247692"/>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55"/>
    </w:p>
    <w:p w14:paraId="0CEF9F11" w14:textId="088CFDE0" w:rsidR="000A6914" w:rsidRDefault="000A6914" w:rsidP="000A6914">
      <w:pPr>
        <w:pStyle w:val="Titre2"/>
        <w:spacing w:before="120" w:after="60"/>
        <w:rPr>
          <w:rFonts w:asciiTheme="minorHAnsi" w:hAnsiTheme="minorHAnsi" w:cstheme="minorHAnsi"/>
          <w:sz w:val="22"/>
          <w:szCs w:val="22"/>
        </w:rPr>
      </w:pPr>
      <w:bookmarkStart w:id="56" w:name="_Toc225247693"/>
      <w:bookmarkStart w:id="57" w:name="_Toc392669643"/>
      <w:r w:rsidRPr="00A86E43">
        <w:rPr>
          <w:rFonts w:asciiTheme="minorHAnsi" w:hAnsiTheme="minorHAnsi" w:cstheme="minorHAnsi"/>
          <w:sz w:val="22"/>
          <w:szCs w:val="22"/>
        </w:rPr>
        <w:t>Tableau des livrables</w:t>
      </w:r>
      <w:bookmarkEnd w:id="56"/>
    </w:p>
    <w:p w14:paraId="23F432DF" w14:textId="4334BB59" w:rsidR="00AF62C9" w:rsidRPr="00AF62C9" w:rsidRDefault="00AF62C9" w:rsidP="00AF62C9">
      <w:r>
        <w:t>Les livrables seront précisés dans chaque bon de commande.</w:t>
      </w:r>
    </w:p>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58" w:name="_Toc392669642"/>
      <w:bookmarkStart w:id="59" w:name="_Toc225247694"/>
      <w:bookmarkStart w:id="60" w:name="_Toc392669644"/>
      <w:bookmarkEnd w:id="57"/>
      <w:r w:rsidRPr="00A86E43">
        <w:rPr>
          <w:rFonts w:asciiTheme="minorHAnsi" w:hAnsiTheme="minorHAnsi" w:cstheme="minorHAnsi"/>
          <w:sz w:val="22"/>
          <w:szCs w:val="22"/>
        </w:rPr>
        <w:t>Expert en charge de l’exécution de la mission</w:t>
      </w:r>
      <w:bookmarkEnd w:id="58"/>
      <w:bookmarkEnd w:id="59"/>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lastRenderedPageBreak/>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61" w:name="_Toc225247695"/>
      <w:r w:rsidRPr="00A86E43">
        <w:rPr>
          <w:rFonts w:asciiTheme="minorHAnsi" w:hAnsiTheme="minorHAnsi" w:cstheme="minorHAnsi"/>
          <w:sz w:val="22"/>
          <w:szCs w:val="22"/>
        </w:rPr>
        <w:t>Lieu d’exécution</w:t>
      </w:r>
      <w:bookmarkEnd w:id="60"/>
      <w:bookmarkEnd w:id="61"/>
    </w:p>
    <w:p w14:paraId="69AED959" w14:textId="2F40DC73" w:rsidR="00800C6C" w:rsidRPr="00A86E43" w:rsidRDefault="005563C9" w:rsidP="0002032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782AB9">
        <w:rPr>
          <w:rFonts w:asciiTheme="minorHAnsi" w:hAnsiTheme="minorHAnsi" w:cstheme="minorHAnsi"/>
          <w:szCs w:val="22"/>
        </w:rPr>
        <w:t xml:space="preserve">à Boma en </w:t>
      </w:r>
      <w:r w:rsidR="00020326">
        <w:rPr>
          <w:rFonts w:asciiTheme="minorHAnsi" w:hAnsiTheme="minorHAnsi" w:cstheme="minorHAnsi"/>
          <w:szCs w:val="22"/>
        </w:rPr>
        <w:t>République démocratique du Congo.</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62" w:name="_Toc225247696"/>
      <w:bookmarkStart w:id="63" w:name="_Toc392669645"/>
      <w:r>
        <w:rPr>
          <w:rFonts w:asciiTheme="minorHAnsi" w:hAnsiTheme="minorHAnsi" w:cstheme="minorHAnsi"/>
          <w:sz w:val="22"/>
          <w:szCs w:val="22"/>
        </w:rPr>
        <w:t>Langue du contrat</w:t>
      </w:r>
      <w:bookmarkEnd w:id="62"/>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64" w:name="_Toc225247697"/>
      <w:r w:rsidRPr="00A86E43">
        <w:rPr>
          <w:rFonts w:asciiTheme="minorHAnsi" w:hAnsiTheme="minorHAnsi" w:cstheme="minorHAnsi"/>
          <w:sz w:val="22"/>
          <w:szCs w:val="22"/>
        </w:rPr>
        <w:t xml:space="preserve">Engagement du </w:t>
      </w:r>
      <w:bookmarkEnd w:id="63"/>
      <w:r w:rsidR="00825236" w:rsidRPr="003A0706">
        <w:rPr>
          <w:rFonts w:asciiTheme="minorHAnsi" w:hAnsiTheme="minorHAnsi" w:cstheme="minorHAnsi"/>
          <w:smallCaps/>
          <w:sz w:val="22"/>
          <w:szCs w:val="22"/>
        </w:rPr>
        <w:t>Contractant</w:t>
      </w:r>
      <w:bookmarkEnd w:id="64"/>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65" w:name="_Toc392669646"/>
      <w:bookmarkStart w:id="66" w:name="_Toc225247698"/>
      <w:r w:rsidRPr="00A86E43">
        <w:rPr>
          <w:rFonts w:asciiTheme="minorHAnsi" w:hAnsiTheme="minorHAnsi" w:cstheme="minorHAnsi"/>
          <w:sz w:val="22"/>
          <w:szCs w:val="22"/>
        </w:rPr>
        <w:t>Confidentialité</w:t>
      </w:r>
      <w:bookmarkEnd w:id="65"/>
      <w:bookmarkEnd w:id="66"/>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 xml:space="preserve">nformations confidentielles reçues avec le même degré de précaution et de </w:t>
      </w:r>
      <w:r w:rsidRPr="00A86E43">
        <w:rPr>
          <w:rFonts w:asciiTheme="minorHAnsi" w:hAnsiTheme="minorHAnsi" w:cstheme="minorHAnsi"/>
          <w:szCs w:val="22"/>
        </w:rPr>
        <w:lastRenderedPageBreak/>
        <w:t>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67" w:name="_Toc392669648"/>
      <w:bookmarkStart w:id="68" w:name="_Toc2252476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67"/>
      <w:bookmarkEnd w:id="68"/>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77777777" w:rsidR="00122959" w:rsidRPr="00A86E43" w:rsidRDefault="00122959"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Documents 1</w:t>
      </w:r>
    </w:p>
    <w:p w14:paraId="332CA3C0" w14:textId="77777777" w:rsidR="00122959" w:rsidRPr="00A86E43" w:rsidRDefault="00122959"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Documents 2</w:t>
      </w:r>
    </w:p>
    <w:p w14:paraId="5292D58A" w14:textId="77777777" w:rsidR="005C1231" w:rsidRPr="00A86E43" w:rsidRDefault="005C1231"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Etc.</w:t>
      </w:r>
    </w:p>
    <w:p w14:paraId="6616F256" w14:textId="77777777" w:rsidR="00E25860" w:rsidRPr="00A86E43" w:rsidRDefault="00E25860"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Offre </w:t>
      </w:r>
      <w:r w:rsidR="005C1231" w:rsidRPr="00A86E43">
        <w:rPr>
          <w:rFonts w:asciiTheme="minorHAnsi" w:hAnsiTheme="minorHAnsi" w:cstheme="minorHAnsi"/>
          <w:szCs w:val="22"/>
          <w:highlight w:val="yellow"/>
        </w:rPr>
        <w:t xml:space="preserve">technique </w:t>
      </w:r>
      <w:r w:rsidRPr="00A86E43">
        <w:rPr>
          <w:rFonts w:asciiTheme="minorHAnsi" w:hAnsiTheme="minorHAnsi" w:cstheme="minorHAnsi"/>
          <w:szCs w:val="22"/>
          <w:highlight w:val="yellow"/>
        </w:rPr>
        <w:t xml:space="preserve">du </w:t>
      </w:r>
      <w:r w:rsidRPr="00A86E43">
        <w:rPr>
          <w:rFonts w:asciiTheme="minorHAnsi" w:hAnsiTheme="minorHAnsi" w:cstheme="minorHAnsi"/>
          <w:smallCaps/>
          <w:szCs w:val="22"/>
          <w:highlight w:val="yellow"/>
        </w:rPr>
        <w:t>C</w:t>
      </w:r>
      <w:r w:rsidR="00F415F2" w:rsidRPr="00A86E43">
        <w:rPr>
          <w:rFonts w:asciiTheme="minorHAnsi" w:hAnsiTheme="minorHAnsi" w:cstheme="minorHAnsi"/>
          <w:smallCaps/>
          <w:szCs w:val="22"/>
          <w:highlight w:val="yellow"/>
        </w:rPr>
        <w:t>ontrat principal</w:t>
      </w:r>
    </w:p>
    <w:p w14:paraId="195BB9F7" w14:textId="77777777" w:rsidR="005C1231" w:rsidRPr="00A86E43" w:rsidRDefault="005C1231"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00AF33C4" w:rsidRPr="00A86E43">
        <w:rPr>
          <w:rFonts w:asciiTheme="minorHAnsi" w:hAnsiTheme="minorHAnsi" w:cstheme="minorHAnsi"/>
          <w:smallCaps/>
          <w:szCs w:val="22"/>
          <w:highlight w:val="yellow"/>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69" w:name="_Toc392669649"/>
      <w:bookmarkStart w:id="70" w:name="_Toc225247700"/>
      <w:r w:rsidRPr="00A86E43">
        <w:rPr>
          <w:rFonts w:asciiTheme="minorHAnsi" w:hAnsiTheme="minorHAnsi" w:cstheme="minorHAnsi"/>
          <w:sz w:val="22"/>
          <w:szCs w:val="22"/>
        </w:rPr>
        <w:t>Assurance</w:t>
      </w:r>
      <w:bookmarkEnd w:id="69"/>
      <w:bookmarkEnd w:id="70"/>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71" w:name="_Ref464060009"/>
      <w:bookmarkStart w:id="72" w:name="_Toc525912441"/>
      <w:bookmarkStart w:id="73" w:name="_Toc225247701"/>
      <w:r w:rsidRPr="00A86E43">
        <w:rPr>
          <w:rFonts w:asciiTheme="minorHAnsi" w:hAnsiTheme="minorHAnsi" w:cstheme="minorHAnsi"/>
          <w:sz w:val="22"/>
          <w:szCs w:val="22"/>
        </w:rPr>
        <w:t>Point de contact et communication</w:t>
      </w:r>
      <w:bookmarkEnd w:id="71"/>
      <w:bookmarkEnd w:id="72"/>
      <w:bookmarkEnd w:id="73"/>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8DD0932" w14:textId="06D51A3F" w:rsidR="00D07897" w:rsidRPr="00020326" w:rsidRDefault="00D07897" w:rsidP="00B2733D">
            <w:pPr>
              <w:widowControl w:val="0"/>
              <w:numPr>
                <w:ilvl w:val="12"/>
                <w:numId w:val="0"/>
              </w:numPr>
              <w:spacing w:line="240" w:lineRule="auto"/>
              <w:jc w:val="both"/>
              <w:rPr>
                <w:rFonts w:asciiTheme="minorHAnsi" w:hAnsiTheme="minorHAnsi" w:cstheme="minorHAnsi"/>
                <w:sz w:val="22"/>
                <w:szCs w:val="22"/>
              </w:rPr>
            </w:pPr>
            <w:r w:rsidRPr="00020326">
              <w:rPr>
                <w:rFonts w:asciiTheme="minorHAnsi" w:hAnsiTheme="minorHAnsi" w:cstheme="minorHAnsi"/>
                <w:sz w:val="22"/>
                <w:szCs w:val="22"/>
              </w:rPr>
              <w:t xml:space="preserve">Département </w:t>
            </w:r>
            <w:r w:rsidR="00020326" w:rsidRPr="00020326">
              <w:rPr>
                <w:rFonts w:asciiTheme="minorHAnsi" w:hAnsiTheme="minorHAnsi" w:cstheme="minorHAnsi"/>
                <w:sz w:val="22"/>
                <w:szCs w:val="22"/>
              </w:rPr>
              <w:t>Géographique</w:t>
            </w:r>
          </w:p>
          <w:p w14:paraId="12B69284" w14:textId="3DBCF228" w:rsidR="00D07897" w:rsidRDefault="00020326"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Expertise France RDC</w:t>
            </w:r>
          </w:p>
          <w:p w14:paraId="14A2B509" w14:textId="7ADEC81A" w:rsidR="00594B62" w:rsidRPr="00A86E43" w:rsidRDefault="009F7E6E"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Fabian PRODHOMME</w:t>
            </w:r>
          </w:p>
          <w:p w14:paraId="445340A5" w14:textId="77777777" w:rsidR="00D07897" w:rsidRDefault="00020326"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Immeuble Park Tower</w:t>
            </w:r>
          </w:p>
          <w:p w14:paraId="011F9325" w14:textId="429E298F" w:rsidR="009F7E6E" w:rsidRPr="00A86E43" w:rsidRDefault="009F7E6E" w:rsidP="00B2733D">
            <w:pPr>
              <w:widowControl w:val="0"/>
              <w:numPr>
                <w:ilvl w:val="12"/>
                <w:numId w:val="0"/>
              </w:numPr>
              <w:spacing w:line="240" w:lineRule="auto"/>
              <w:jc w:val="both"/>
              <w:rPr>
                <w:rFonts w:asciiTheme="minorHAnsi" w:hAnsiTheme="minorHAnsi" w:cstheme="minorHAnsi"/>
                <w:sz w:val="22"/>
                <w:szCs w:val="22"/>
                <w:highlight w:val="yellow"/>
              </w:rPr>
            </w:pPr>
            <w:hyperlink r:id="rId22" w:history="1">
              <w:r w:rsidRPr="00AC4251">
                <w:rPr>
                  <w:rStyle w:val="Lienhypertexte"/>
                  <w:rFonts w:asciiTheme="minorHAnsi" w:hAnsiTheme="minorHAnsi" w:cstheme="minorHAnsi"/>
                  <w:sz w:val="22"/>
                  <w:szCs w:val="22"/>
                </w:rPr>
                <w:t>Fabian.prodhomme@expertisefrance.fr</w:t>
              </w:r>
            </w:hyperlink>
            <w:r>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74" w:name="_Toc225247702"/>
      <w:r>
        <w:rPr>
          <w:rFonts w:asciiTheme="minorHAnsi" w:hAnsiTheme="minorHAnsi" w:cstheme="minorHAnsi"/>
          <w:sz w:val="22"/>
          <w:szCs w:val="22"/>
        </w:rPr>
        <w:t>Engagement contre la déforestation</w:t>
      </w:r>
      <w:bookmarkEnd w:id="74"/>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6DC79BB8" w14:textId="77777777" w:rsidR="00782AB9" w:rsidRDefault="00BB7DD0" w:rsidP="00782AB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1630217F" w14:textId="3CB102DD" w:rsidR="00BB7DD0" w:rsidRPr="00782AB9" w:rsidRDefault="00BB7DD0" w:rsidP="00782AB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782AB9">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3"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5" w:name="_Toc225247703"/>
      <w:r w:rsidRPr="00A86E43">
        <w:rPr>
          <w:rFonts w:asciiTheme="minorHAnsi" w:hAnsiTheme="minorHAnsi"/>
          <w:b/>
          <w:caps/>
          <w:sz w:val="24"/>
          <w:u w:val="single"/>
        </w:rPr>
        <w:t>Clause de réexamen</w:t>
      </w:r>
      <w:bookmarkEnd w:id="75"/>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6433382D" w:rsidR="009766DB" w:rsidRPr="00594B62" w:rsidRDefault="009766DB" w:rsidP="00345AEE">
      <w:pPr>
        <w:pStyle w:val="u"/>
        <w:widowControl w:val="0"/>
        <w:numPr>
          <w:ilvl w:val="0"/>
          <w:numId w:val="51"/>
        </w:numPr>
        <w:spacing w:before="120"/>
        <w:rPr>
          <w:rFonts w:asciiTheme="minorHAnsi" w:hAnsiTheme="minorHAnsi" w:cs="Arial"/>
          <w:szCs w:val="22"/>
        </w:rPr>
      </w:pPr>
      <w:r w:rsidRPr="00594B62">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594B62">
        <w:rPr>
          <w:rFonts w:asciiTheme="minorHAnsi" w:hAnsiTheme="minorHAnsi" w:cs="Arial"/>
          <w:smallCaps/>
          <w:szCs w:val="22"/>
        </w:rPr>
        <w:t>Expertise France</w:t>
      </w:r>
      <w:r w:rsidRPr="00594B62">
        <w:rPr>
          <w:rFonts w:asciiTheme="minorHAnsi" w:hAnsiTheme="minorHAnsi" w:cs="Arial"/>
          <w:szCs w:val="22"/>
        </w:rPr>
        <w:t>;</w:t>
      </w:r>
    </w:p>
    <w:p w14:paraId="14FF8CBF" w14:textId="3FCC764B" w:rsidR="009766DB" w:rsidRPr="00594B62" w:rsidRDefault="009766DB" w:rsidP="0089576F">
      <w:pPr>
        <w:pStyle w:val="u"/>
        <w:widowControl w:val="0"/>
        <w:numPr>
          <w:ilvl w:val="0"/>
          <w:numId w:val="51"/>
        </w:numPr>
        <w:spacing w:before="120"/>
        <w:rPr>
          <w:rFonts w:asciiTheme="minorHAnsi" w:hAnsiTheme="minorHAnsi" w:cs="Arial"/>
          <w:szCs w:val="22"/>
        </w:rPr>
      </w:pPr>
      <w:r w:rsidRPr="00594B62">
        <w:rPr>
          <w:rFonts w:asciiTheme="minorHAnsi" w:hAnsiTheme="minorHAnsi" w:cs="Arial"/>
          <w:szCs w:val="22"/>
        </w:rPr>
        <w:t>La mise à jour d’éléments techniques (précisions sur les livrables, définition techniques fabricants, fiches techniques mat</w:t>
      </w:r>
      <w:r w:rsidR="00020326" w:rsidRPr="00594B62">
        <w:rPr>
          <w:rFonts w:asciiTheme="minorHAnsi" w:hAnsiTheme="minorHAnsi" w:cs="Arial"/>
          <w:szCs w:val="22"/>
        </w:rPr>
        <w:t>ériels, évolution des notices…)</w:t>
      </w:r>
      <w:r w:rsidRPr="00594B62">
        <w:rPr>
          <w:rFonts w:asciiTheme="minorHAnsi" w:hAnsiTheme="minorHAnsi" w:cs="Arial"/>
          <w:szCs w:val="22"/>
        </w:rPr>
        <w:t>.</w:t>
      </w:r>
    </w:p>
    <w:p w14:paraId="2AC74079" w14:textId="19B90A4B"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6" w:name="_Toc70411395"/>
      <w:bookmarkStart w:id="77" w:name="_Toc2252477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76"/>
      <w:bookmarkEnd w:id="77"/>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8" w:name="_Toc225247705"/>
      <w:r w:rsidRPr="00A86E43">
        <w:rPr>
          <w:rFonts w:asciiTheme="minorHAnsi" w:hAnsiTheme="minorHAnsi"/>
          <w:b/>
          <w:caps/>
          <w:sz w:val="24"/>
          <w:u w:val="single"/>
        </w:rPr>
        <w:lastRenderedPageBreak/>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78"/>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79" w:name="_Toc2252477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79"/>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80" w:name="_Toc2252477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80"/>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81" w:name="_Toc2252477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81"/>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82" w:name="_Toc225247709"/>
      <w:bookmarkStart w:id="83" w:name="_Toc392669651"/>
      <w:r w:rsidRPr="00A86E43">
        <w:rPr>
          <w:rFonts w:asciiTheme="minorHAnsi" w:hAnsiTheme="minorHAnsi"/>
          <w:sz w:val="22"/>
          <w:szCs w:val="22"/>
        </w:rPr>
        <w:t>Définitions</w:t>
      </w:r>
      <w:bookmarkEnd w:id="82"/>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84" w:name="_Toc225247710"/>
      <w:r w:rsidRPr="00A86E43">
        <w:rPr>
          <w:rFonts w:asciiTheme="minorHAnsi" w:hAnsiTheme="minorHAnsi"/>
          <w:sz w:val="22"/>
          <w:szCs w:val="22"/>
        </w:rPr>
        <w:t>Propriété des résultats</w:t>
      </w:r>
      <w:bookmarkEnd w:id="84"/>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85" w:name="_Toc225247711"/>
      <w:r w:rsidRPr="00A86E43">
        <w:rPr>
          <w:rFonts w:asciiTheme="minorHAnsi" w:hAnsiTheme="minorHAnsi"/>
          <w:sz w:val="22"/>
          <w:szCs w:val="22"/>
        </w:rPr>
        <w:t>Exploitation des résultats</w:t>
      </w:r>
      <w:bookmarkEnd w:id="85"/>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86" w:name="_Toc2252477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86"/>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87" w:name="_Toc225247713"/>
      <w:r w:rsidRPr="00A86E43">
        <w:rPr>
          <w:rFonts w:asciiTheme="minorHAnsi" w:hAnsiTheme="minorHAnsi"/>
          <w:sz w:val="22"/>
          <w:szCs w:val="22"/>
        </w:rPr>
        <w:t>Garanties</w:t>
      </w:r>
      <w:bookmarkEnd w:id="87"/>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88" w:name="_Toc225247714"/>
      <w:r w:rsidRPr="00A86E43">
        <w:rPr>
          <w:rFonts w:asciiTheme="minorHAnsi" w:hAnsiTheme="minorHAnsi"/>
          <w:sz w:val="22"/>
          <w:szCs w:val="22"/>
        </w:rPr>
        <w:t>Droits à l’image</w:t>
      </w:r>
      <w:bookmarkEnd w:id="88"/>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9" w:name="_Toc225247715"/>
      <w:bookmarkEnd w:id="83"/>
      <w:r w:rsidRPr="00A86E43">
        <w:rPr>
          <w:rFonts w:asciiTheme="minorHAnsi" w:hAnsiTheme="minorHAnsi"/>
          <w:b/>
          <w:caps/>
          <w:sz w:val="24"/>
          <w:u w:val="single"/>
        </w:rPr>
        <w:lastRenderedPageBreak/>
        <w:t xml:space="preserve">RÉsiliation </w:t>
      </w:r>
      <w:r w:rsidR="0000635E" w:rsidRPr="00A86E43">
        <w:rPr>
          <w:rFonts w:asciiTheme="minorHAnsi" w:hAnsiTheme="minorHAnsi"/>
          <w:b/>
          <w:caps/>
          <w:sz w:val="24"/>
          <w:u w:val="single"/>
        </w:rPr>
        <w:t>du contrat</w:t>
      </w:r>
      <w:bookmarkEnd w:id="89"/>
    </w:p>
    <w:p w14:paraId="2B4F5510" w14:textId="77777777" w:rsidR="0000635E" w:rsidRPr="00594B62" w:rsidRDefault="0000635E" w:rsidP="00A1761D">
      <w:pPr>
        <w:pStyle w:val="Titre2"/>
        <w:spacing w:before="120" w:after="60"/>
        <w:jc w:val="both"/>
        <w:rPr>
          <w:rFonts w:asciiTheme="minorHAnsi" w:hAnsiTheme="minorHAnsi" w:cstheme="minorHAnsi"/>
          <w:sz w:val="22"/>
          <w:szCs w:val="22"/>
        </w:rPr>
      </w:pPr>
      <w:bookmarkStart w:id="90" w:name="_Toc225247716"/>
      <w:r w:rsidRPr="00A86E43">
        <w:rPr>
          <w:rFonts w:asciiTheme="minorHAnsi" w:hAnsiTheme="minorHAnsi" w:cstheme="minorHAnsi"/>
          <w:sz w:val="22"/>
          <w:szCs w:val="22"/>
        </w:rPr>
        <w:t xml:space="preserve">Modalités </w:t>
      </w:r>
      <w:r w:rsidRPr="00594B62">
        <w:rPr>
          <w:rFonts w:asciiTheme="minorHAnsi" w:hAnsiTheme="minorHAnsi" w:cstheme="minorHAnsi"/>
          <w:sz w:val="22"/>
          <w:szCs w:val="22"/>
        </w:rPr>
        <w:t>générales de résiliation</w:t>
      </w:r>
      <w:bookmarkEnd w:id="90"/>
    </w:p>
    <w:p w14:paraId="1D7F1F4E" w14:textId="7F8CE131" w:rsidR="0000635E" w:rsidRPr="00594B62" w:rsidRDefault="0000635E" w:rsidP="00A1761D">
      <w:pPr>
        <w:spacing w:line="240" w:lineRule="auto"/>
        <w:ind w:left="567"/>
        <w:jc w:val="both"/>
        <w:rPr>
          <w:rFonts w:asciiTheme="minorHAnsi" w:hAnsiTheme="minorHAnsi" w:cstheme="minorHAnsi"/>
          <w:sz w:val="22"/>
          <w:szCs w:val="22"/>
        </w:rPr>
      </w:pPr>
      <w:r w:rsidRPr="00594B62">
        <w:rPr>
          <w:rFonts w:asciiTheme="minorHAnsi" w:hAnsiTheme="minorHAnsi" w:cstheme="minorHAnsi"/>
          <w:sz w:val="22"/>
          <w:szCs w:val="22"/>
        </w:rPr>
        <w:t xml:space="preserve">Le présent </w:t>
      </w:r>
      <w:r w:rsidRPr="00594B62">
        <w:rPr>
          <w:rFonts w:asciiTheme="minorHAnsi" w:hAnsiTheme="minorHAnsi" w:cstheme="minorHAnsi"/>
          <w:smallCaps/>
          <w:sz w:val="22"/>
          <w:szCs w:val="22"/>
        </w:rPr>
        <w:t>contrat</w:t>
      </w:r>
      <w:r w:rsidRPr="00594B62">
        <w:rPr>
          <w:rFonts w:asciiTheme="minorHAnsi" w:hAnsiTheme="minorHAnsi" w:cstheme="minorHAnsi"/>
          <w:sz w:val="22"/>
          <w:szCs w:val="22"/>
        </w:rPr>
        <w:t xml:space="preserve"> est soumis aux clauses de résiliation telle que défini</w:t>
      </w:r>
      <w:r w:rsidR="00884FDC" w:rsidRPr="00594B62">
        <w:rPr>
          <w:rFonts w:asciiTheme="minorHAnsi" w:hAnsiTheme="minorHAnsi" w:cstheme="minorHAnsi"/>
          <w:sz w:val="22"/>
          <w:szCs w:val="22"/>
        </w:rPr>
        <w:t>es aux a</w:t>
      </w:r>
      <w:r w:rsidR="00020326" w:rsidRPr="00594B62">
        <w:rPr>
          <w:rFonts w:asciiTheme="minorHAnsi" w:hAnsiTheme="minorHAnsi" w:cstheme="minorHAnsi"/>
          <w:sz w:val="22"/>
          <w:szCs w:val="22"/>
        </w:rPr>
        <w:t>rticles 38 à 45</w:t>
      </w:r>
      <w:r w:rsidR="00884FDC" w:rsidRPr="00594B62">
        <w:rPr>
          <w:rFonts w:asciiTheme="minorHAnsi" w:hAnsiTheme="minorHAnsi" w:cstheme="minorHAnsi"/>
          <w:sz w:val="22"/>
          <w:szCs w:val="22"/>
        </w:rPr>
        <w:t xml:space="preserve"> du CCAG</w:t>
      </w:r>
      <w:r w:rsidR="00B813FE" w:rsidRPr="00594B62">
        <w:rPr>
          <w:rFonts w:asciiTheme="minorHAnsi" w:hAnsiTheme="minorHAnsi" w:cstheme="minorHAnsi"/>
          <w:sz w:val="22"/>
          <w:szCs w:val="22"/>
        </w:rPr>
        <w:t xml:space="preserve"> FCS</w:t>
      </w:r>
      <w:r w:rsidRPr="00594B62">
        <w:rPr>
          <w:rFonts w:asciiTheme="minorHAnsi" w:hAnsiTheme="minorHAnsi" w:cstheme="minorHAnsi"/>
          <w:sz w:val="22"/>
          <w:szCs w:val="22"/>
        </w:rPr>
        <w:t>.</w:t>
      </w:r>
    </w:p>
    <w:p w14:paraId="58C218A4" w14:textId="0294EF46" w:rsidR="00704355" w:rsidRPr="00594B62" w:rsidRDefault="00704355" w:rsidP="00A1761D">
      <w:pPr>
        <w:spacing w:line="240" w:lineRule="auto"/>
        <w:ind w:left="567"/>
        <w:jc w:val="both"/>
        <w:rPr>
          <w:rFonts w:asciiTheme="minorHAnsi" w:hAnsiTheme="minorHAnsi" w:cstheme="minorHAnsi"/>
          <w:sz w:val="22"/>
          <w:szCs w:val="22"/>
        </w:rPr>
      </w:pPr>
    </w:p>
    <w:p w14:paraId="26AC07CE" w14:textId="1F0392F1" w:rsidR="00704355" w:rsidRPr="00A86E43" w:rsidRDefault="00912BFE" w:rsidP="00A1761D">
      <w:pPr>
        <w:spacing w:line="240" w:lineRule="auto"/>
        <w:ind w:left="567"/>
        <w:jc w:val="both"/>
        <w:rPr>
          <w:rFonts w:asciiTheme="minorHAnsi" w:hAnsiTheme="minorHAnsi" w:cstheme="minorHAnsi"/>
          <w:sz w:val="22"/>
          <w:szCs w:val="22"/>
        </w:rPr>
      </w:pPr>
      <w:r w:rsidRPr="00594B62">
        <w:rPr>
          <w:rFonts w:asciiTheme="minorHAnsi" w:hAnsiTheme="minorHAnsi" w:cstheme="minorHAnsi"/>
          <w:sz w:val="22"/>
          <w:szCs w:val="22"/>
        </w:rPr>
        <w:t xml:space="preserve">Par dérogation à l’article </w:t>
      </w:r>
      <w:r w:rsidR="000C75D3" w:rsidRPr="00594B62">
        <w:rPr>
          <w:rFonts w:asciiTheme="minorHAnsi" w:hAnsiTheme="minorHAnsi" w:cstheme="minorHAnsi"/>
          <w:sz w:val="22"/>
          <w:szCs w:val="22"/>
        </w:rPr>
        <w:t>42 du CCAG FCS</w:t>
      </w:r>
      <w:r w:rsidRPr="00594B62">
        <w:rPr>
          <w:rFonts w:asciiTheme="minorHAnsi" w:hAnsiTheme="minorHAnsi" w:cstheme="minorHAnsi"/>
          <w:sz w:val="22"/>
          <w:szCs w:val="22"/>
        </w:rPr>
        <w:t>, la résiliation pour motif d’intérêt générale n’est pas applicable au présent contrat. Toutefois les parties s’accordent la possibilité de recourir à la résiliation d’un commun accord.</w:t>
      </w:r>
      <w:r>
        <w:rPr>
          <w:rFonts w:asciiTheme="minorHAnsi" w:hAnsiTheme="minorHAnsi" w:cstheme="minorHAnsi"/>
          <w:sz w:val="22"/>
          <w:szCs w:val="22"/>
        </w:rPr>
        <w:t xml:space="preserve">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91" w:name="_Toc2252477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91"/>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92" w:name="_Toc225247718"/>
      <w:r w:rsidRPr="00A86E43">
        <w:rPr>
          <w:rFonts w:asciiTheme="minorHAnsi" w:hAnsiTheme="minorHAnsi" w:cstheme="minorHAnsi"/>
          <w:sz w:val="22"/>
          <w:szCs w:val="22"/>
        </w:rPr>
        <w:t>Procédure</w:t>
      </w:r>
      <w:bookmarkEnd w:id="92"/>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93" w:name="_Toc225247719"/>
      <w:r w:rsidR="00386EE8" w:rsidRPr="00E41C9A">
        <w:rPr>
          <w:rFonts w:asciiTheme="minorHAnsi" w:hAnsiTheme="minorHAnsi"/>
          <w:b/>
          <w:caps/>
          <w:sz w:val="24"/>
          <w:u w:val="single"/>
        </w:rPr>
        <w:t>Mesures et responsabilités en matière de sûreté et de sécurité</w:t>
      </w:r>
      <w:bookmarkEnd w:id="93"/>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94"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94"/>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95" w:name="_Toc225247720"/>
      <w:r w:rsidRPr="00A86E43">
        <w:rPr>
          <w:rFonts w:asciiTheme="minorHAnsi" w:hAnsiTheme="minorHAnsi"/>
          <w:b/>
          <w:caps/>
          <w:sz w:val="24"/>
          <w:u w:val="single"/>
        </w:rPr>
        <w:t>Éthique</w:t>
      </w:r>
      <w:bookmarkEnd w:id="95"/>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4">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5"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96" w:name="_Toc5365317352"/>
      <w:r w:rsidRPr="00E41C9A">
        <w:rPr>
          <w:rFonts w:ascii="Calibri" w:eastAsia="Times New Roman" w:hAnsi="Calibri" w:cs="Calibri"/>
          <w:sz w:val="22"/>
        </w:rPr>
        <w:lastRenderedPageBreak/>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96"/>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97" w:name="_Toc70410857"/>
      <w:bookmarkStart w:id="98" w:name="_Toc70410991"/>
      <w:bookmarkStart w:id="99" w:name="_Toc70411545"/>
      <w:bookmarkStart w:id="100" w:name="_Toc70410858"/>
      <w:bookmarkStart w:id="101" w:name="_Toc70410992"/>
      <w:bookmarkStart w:id="102" w:name="_Toc70411546"/>
      <w:bookmarkStart w:id="103" w:name="_Toc70410859"/>
      <w:bookmarkStart w:id="104" w:name="_Toc70410993"/>
      <w:bookmarkStart w:id="105" w:name="_Toc70411547"/>
      <w:bookmarkStart w:id="106" w:name="_Toc70410860"/>
      <w:bookmarkStart w:id="107" w:name="_Toc70410994"/>
      <w:bookmarkStart w:id="108" w:name="_Toc70411548"/>
      <w:bookmarkStart w:id="109" w:name="_Toc70410861"/>
      <w:bookmarkStart w:id="110" w:name="_Toc70410995"/>
      <w:bookmarkStart w:id="111" w:name="_Toc70411549"/>
      <w:bookmarkStart w:id="112" w:name="_Toc70410862"/>
      <w:bookmarkStart w:id="113" w:name="_Toc70410996"/>
      <w:bookmarkStart w:id="114" w:name="_Toc70411550"/>
      <w:bookmarkStart w:id="115" w:name="_Toc70410863"/>
      <w:bookmarkStart w:id="116" w:name="_Toc70410997"/>
      <w:bookmarkStart w:id="117" w:name="_Toc70411551"/>
      <w:bookmarkStart w:id="118" w:name="_Toc70410866"/>
      <w:bookmarkStart w:id="119" w:name="_Toc70411000"/>
      <w:bookmarkStart w:id="120" w:name="_Toc70411554"/>
      <w:bookmarkStart w:id="121" w:name="_Toc70410867"/>
      <w:bookmarkStart w:id="122" w:name="_Toc70411001"/>
      <w:bookmarkStart w:id="123" w:name="_Toc70411555"/>
      <w:bookmarkStart w:id="124" w:name="_Toc70410868"/>
      <w:bookmarkStart w:id="125" w:name="_Toc70411002"/>
      <w:bookmarkStart w:id="126" w:name="_Toc70411556"/>
      <w:bookmarkStart w:id="127" w:name="_Toc70410871"/>
      <w:bookmarkStart w:id="128" w:name="_Toc70411005"/>
      <w:bookmarkStart w:id="129" w:name="_Toc70411559"/>
      <w:bookmarkStart w:id="130" w:name="_Toc70410872"/>
      <w:bookmarkStart w:id="131" w:name="_Toc70411006"/>
      <w:bookmarkStart w:id="132" w:name="_Toc70411560"/>
      <w:bookmarkStart w:id="133" w:name="_Toc70410876"/>
      <w:bookmarkStart w:id="134" w:name="_Toc70411010"/>
      <w:bookmarkStart w:id="135" w:name="_Toc70411564"/>
      <w:bookmarkStart w:id="136" w:name="_Toc70410877"/>
      <w:bookmarkStart w:id="137" w:name="_Toc70411011"/>
      <w:bookmarkStart w:id="138" w:name="_Toc70411565"/>
      <w:bookmarkStart w:id="139" w:name="_Toc70410878"/>
      <w:bookmarkStart w:id="140" w:name="_Toc70411012"/>
      <w:bookmarkStart w:id="141" w:name="_Toc70411566"/>
      <w:bookmarkStart w:id="142" w:name="_Toc225247721"/>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42"/>
    </w:p>
    <w:p w14:paraId="02EA39B7" w14:textId="50007FFC"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77777777"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w:t>
      </w:r>
      <w:r w:rsidRPr="00A86E43">
        <w:rPr>
          <w:rFonts w:asciiTheme="minorHAnsi" w:eastAsia="Times New Roman" w:hAnsiTheme="minorHAnsi" w:cstheme="minorHAnsi"/>
          <w:sz w:val="22"/>
        </w:rPr>
        <w:lastRenderedPageBreak/>
        <w:t xml:space="preserve">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43" w:name="_Toc225247722"/>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43"/>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44" w:name="_Toc225247723"/>
      <w:r>
        <w:rPr>
          <w:rFonts w:asciiTheme="minorHAnsi" w:hAnsiTheme="minorHAnsi"/>
          <w:b/>
          <w:caps/>
          <w:sz w:val="24"/>
          <w:u w:val="single"/>
        </w:rPr>
        <w:t>AUDIT</w:t>
      </w:r>
      <w:bookmarkEnd w:id="144"/>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45" w:name="_Toc225247724"/>
      <w:r w:rsidRPr="00A86E43">
        <w:rPr>
          <w:rFonts w:asciiTheme="minorHAnsi" w:hAnsiTheme="minorHAnsi"/>
          <w:b/>
          <w:caps/>
          <w:sz w:val="24"/>
          <w:u w:val="single"/>
        </w:rPr>
        <w:lastRenderedPageBreak/>
        <w:t>RÈglement des litiges - DROIT Français APPLICABLE</w:t>
      </w:r>
      <w:bookmarkEnd w:id="145"/>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46" w:name="_Toc225247725"/>
      <w:r w:rsidRPr="00A86E43">
        <w:rPr>
          <w:rFonts w:asciiTheme="minorHAnsi" w:hAnsiTheme="minorHAnsi"/>
          <w:b/>
          <w:caps/>
          <w:sz w:val="24"/>
          <w:u w:val="single"/>
        </w:rPr>
        <w:t>Dispositions finales</w:t>
      </w:r>
      <w:bookmarkEnd w:id="146"/>
    </w:p>
    <w:p w14:paraId="48B71179" w14:textId="77777777" w:rsidR="00800C6C" w:rsidRDefault="00800C6C" w:rsidP="00A1761D">
      <w:pPr>
        <w:pStyle w:val="Titre2"/>
        <w:spacing w:before="120" w:after="60"/>
        <w:jc w:val="both"/>
        <w:rPr>
          <w:rFonts w:asciiTheme="minorHAnsi" w:hAnsiTheme="minorHAnsi"/>
          <w:sz w:val="22"/>
          <w:szCs w:val="22"/>
        </w:rPr>
      </w:pPr>
      <w:bookmarkStart w:id="147" w:name="_Toc392669654"/>
      <w:bookmarkStart w:id="148" w:name="_Toc225247726"/>
      <w:r w:rsidRPr="00A86E43">
        <w:rPr>
          <w:rFonts w:asciiTheme="minorHAnsi" w:hAnsiTheme="minorHAnsi"/>
          <w:sz w:val="22"/>
          <w:szCs w:val="22"/>
        </w:rPr>
        <w:t>Déclaration</w:t>
      </w:r>
      <w:bookmarkEnd w:id="147"/>
      <w:bookmarkEnd w:id="14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6"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Nations Unies, recueil des listes de sanctions du Conseil de sécurité des Nations Unies : </w:t>
      </w:r>
      <w:hyperlink r:id="rId27"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8"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9"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0"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1"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2"/>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9" w:name="_Toc225247727"/>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49"/>
    </w:p>
    <w:p w14:paraId="6F3D8015" w14:textId="77777777" w:rsidR="00656639" w:rsidRPr="001B5605" w:rsidRDefault="00656639">
      <w:pPr>
        <w:pStyle w:val="Corpsdetexte"/>
        <w:jc w:val="left"/>
        <w:rPr>
          <w:rFonts w:asciiTheme="minorHAnsi" w:hAnsiTheme="minorHAnsi"/>
          <w:sz w:val="20"/>
        </w:rPr>
      </w:pPr>
    </w:p>
    <w:p w14:paraId="256795A6" w14:textId="687755A6" w:rsidR="00F360F2" w:rsidRDefault="00F360F2">
      <w:pPr>
        <w:spacing w:line="240" w:lineRule="auto"/>
        <w:rPr>
          <w:rFonts w:asciiTheme="minorHAnsi" w:eastAsia="Times New Roman" w:hAnsiTheme="minorHAnsi" w:cs="Arial"/>
          <w:szCs w:val="24"/>
        </w:rPr>
      </w:pPr>
      <w:r>
        <w:rPr>
          <w:rFonts w:asciiTheme="minorHAnsi" w:eastAsia="Times New Roman" w:hAnsiTheme="minorHAnsi" w:cs="Arial"/>
          <w:szCs w:val="24"/>
        </w:rPr>
        <w:br w:type="page"/>
      </w:r>
    </w:p>
    <w:p w14:paraId="744F7E19" w14:textId="1D202988" w:rsidR="00F360F2" w:rsidRPr="00F360F2" w:rsidRDefault="00F360F2" w:rsidP="00F360F2">
      <w:pPr>
        <w:widowControl w:val="0"/>
        <w:numPr>
          <w:ilvl w:val="12"/>
          <w:numId w:val="0"/>
        </w:numPr>
        <w:spacing w:before="240" w:after="240" w:line="240" w:lineRule="auto"/>
        <w:jc w:val="both"/>
        <w:outlineLvl w:val="0"/>
        <w:rPr>
          <w:rFonts w:asciiTheme="minorHAnsi" w:eastAsia="Times New Roman" w:hAnsiTheme="minorHAnsi" w:cs="Calibri"/>
          <w:b/>
          <w:caps/>
          <w:sz w:val="22"/>
          <w:szCs w:val="22"/>
        </w:rPr>
      </w:pPr>
      <w:bookmarkStart w:id="150" w:name="_Toc172645639"/>
      <w:bookmarkStart w:id="151" w:name="_Toc225247728"/>
      <w:r>
        <w:rPr>
          <w:rFonts w:asciiTheme="minorHAnsi" w:eastAsia="Times New Roman" w:hAnsiTheme="minorHAnsi" w:cs="Calibri"/>
          <w:b/>
          <w:caps/>
          <w:sz w:val="22"/>
          <w:szCs w:val="22"/>
        </w:rPr>
        <w:lastRenderedPageBreak/>
        <w:t>Annexe 2</w:t>
      </w:r>
      <w:r w:rsidRPr="00F360F2">
        <w:rPr>
          <w:rFonts w:asciiTheme="minorHAnsi" w:eastAsia="Times New Roman" w:hAnsiTheme="minorHAnsi" w:cs="Calibri"/>
          <w:b/>
          <w:caps/>
          <w:sz w:val="22"/>
          <w:szCs w:val="22"/>
        </w:rPr>
        <w:t> : Modèle de bon de commande</w:t>
      </w:r>
      <w:bookmarkEnd w:id="150"/>
      <w:bookmarkEnd w:id="151"/>
    </w:p>
    <w:p w14:paraId="28A568D0" w14:textId="77777777" w:rsidR="00F360F2" w:rsidRPr="00F360F2" w:rsidRDefault="00F360F2" w:rsidP="00F360F2">
      <w:pPr>
        <w:pBdr>
          <w:top w:val="single" w:sz="4" w:space="1" w:color="000000"/>
          <w:left w:val="single" w:sz="4" w:space="3" w:color="000000"/>
          <w:bottom w:val="single" w:sz="4" w:space="1" w:color="000000"/>
          <w:right w:val="single" w:sz="4" w:space="0" w:color="000000"/>
        </w:pBdr>
        <w:spacing w:line="240" w:lineRule="auto"/>
        <w:ind w:right="98"/>
        <w:jc w:val="center"/>
        <w:rPr>
          <w:rFonts w:asciiTheme="minorHAnsi" w:eastAsia="Times New Roman" w:hAnsiTheme="minorHAnsi" w:cs="Calibri"/>
          <w:sz w:val="22"/>
          <w:szCs w:val="22"/>
        </w:rPr>
      </w:pPr>
      <w:r w:rsidRPr="00F360F2">
        <w:rPr>
          <w:rFonts w:asciiTheme="minorHAnsi" w:eastAsia="Times New Roman" w:hAnsiTheme="minorHAnsi" w:cs="Calibri"/>
          <w:b/>
          <w:bCs/>
          <w:caps/>
          <w:sz w:val="22"/>
          <w:szCs w:val="22"/>
        </w:rPr>
        <w:br/>
        <w:t>bon de commande</w:t>
      </w:r>
      <w:r w:rsidRPr="00F360F2">
        <w:rPr>
          <w:rFonts w:asciiTheme="minorHAnsi" w:eastAsia="Times New Roman" w:hAnsiTheme="minorHAnsi" w:cs="Calibri"/>
          <w:b/>
          <w:bCs/>
          <w:caps/>
          <w:sz w:val="22"/>
          <w:szCs w:val="22"/>
        </w:rPr>
        <w:br/>
      </w:r>
    </w:p>
    <w:tbl>
      <w:tblPr>
        <w:tblStyle w:val="Grilledutableau"/>
        <w:tblW w:w="0" w:type="auto"/>
        <w:tblLook w:val="04A0" w:firstRow="1" w:lastRow="0" w:firstColumn="1" w:lastColumn="0" w:noHBand="0" w:noVBand="1"/>
      </w:tblPr>
      <w:tblGrid>
        <w:gridCol w:w="4644"/>
      </w:tblGrid>
      <w:tr w:rsidR="00F360F2" w:rsidRPr="00F360F2" w14:paraId="2125C99C" w14:textId="77777777" w:rsidTr="001F51A5">
        <w:tc>
          <w:tcPr>
            <w:tcW w:w="4644" w:type="dxa"/>
            <w:shd w:val="clear" w:color="auto" w:fill="D9D9D9" w:themeFill="background1" w:themeFillShade="D9"/>
            <w:vAlign w:val="center"/>
          </w:tcPr>
          <w:p w14:paraId="6CB2C468" w14:textId="77777777" w:rsidR="00F360F2" w:rsidRPr="00F360F2" w:rsidRDefault="00F360F2" w:rsidP="00F360F2">
            <w:pPr>
              <w:spacing w:line="240" w:lineRule="auto"/>
              <w:jc w:val="both"/>
              <w:rPr>
                <w:rFonts w:asciiTheme="minorHAnsi" w:eastAsia="Times New Roman" w:hAnsiTheme="minorHAnsi" w:cs="Calibri"/>
                <w:b/>
                <w:smallCaps/>
                <w:sz w:val="22"/>
                <w:szCs w:val="22"/>
              </w:rPr>
            </w:pPr>
            <w:r w:rsidRPr="00F360F2">
              <w:rPr>
                <w:rFonts w:asciiTheme="minorHAnsi" w:eastAsia="Times New Roman" w:hAnsiTheme="minorHAnsi" w:cs="Calibri"/>
                <w:b/>
                <w:smallCaps/>
                <w:sz w:val="22"/>
                <w:szCs w:val="22"/>
              </w:rPr>
              <w:t>Date de notification :</w:t>
            </w:r>
            <w:r w:rsidRPr="00F360F2">
              <w:rPr>
                <w:rFonts w:asciiTheme="minorHAnsi" w:eastAsia="Times New Roman" w:hAnsiTheme="minorHAnsi" w:cs="Calibri"/>
                <w:b/>
                <w:smallCaps/>
                <w:sz w:val="22"/>
                <w:szCs w:val="22"/>
              </w:rPr>
              <w:tab/>
            </w:r>
            <w:r w:rsidRPr="00F360F2">
              <w:rPr>
                <w:rFonts w:asciiTheme="minorHAnsi" w:eastAsia="Times New Roman" w:hAnsiTheme="minorHAnsi" w:cs="Calibri"/>
                <w:b/>
                <w:smallCaps/>
                <w:sz w:val="22"/>
                <w:szCs w:val="22"/>
              </w:rPr>
              <w:tab/>
            </w:r>
            <w:r w:rsidRPr="00F360F2">
              <w:rPr>
                <w:rFonts w:asciiTheme="minorHAnsi" w:eastAsia="Times New Roman" w:hAnsiTheme="minorHAnsi" w:cs="Calibri"/>
                <w:b/>
                <w:smallCaps/>
                <w:sz w:val="22"/>
                <w:szCs w:val="22"/>
              </w:rPr>
              <w:tab/>
            </w:r>
            <w:r w:rsidRPr="00F360F2">
              <w:rPr>
                <w:rFonts w:asciiTheme="minorHAnsi" w:eastAsia="Times New Roman" w:hAnsiTheme="minorHAnsi" w:cs="Calibri"/>
                <w:b/>
                <w:smallCaps/>
                <w:sz w:val="22"/>
                <w:szCs w:val="22"/>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6592"/>
        <w:gridCol w:w="18"/>
      </w:tblGrid>
      <w:tr w:rsidR="00F360F2" w:rsidRPr="00F360F2" w14:paraId="187A504B" w14:textId="77777777" w:rsidTr="001F51A5">
        <w:tc>
          <w:tcPr>
            <w:tcW w:w="9511" w:type="dxa"/>
            <w:gridSpan w:val="3"/>
            <w:tcBorders>
              <w:bottom w:val="single" w:sz="4" w:space="0" w:color="000000"/>
            </w:tcBorders>
          </w:tcPr>
          <w:p w14:paraId="41B43B04" w14:textId="77777777" w:rsidR="00F360F2" w:rsidRPr="00F360F2" w:rsidRDefault="00F360F2" w:rsidP="00F360F2">
            <w:pPr>
              <w:spacing w:line="240" w:lineRule="auto"/>
              <w:jc w:val="both"/>
              <w:rPr>
                <w:rFonts w:asciiTheme="minorHAnsi" w:eastAsia="Times New Roman" w:hAnsiTheme="minorHAnsi" w:cs="Calibri"/>
                <w:smallCaps/>
                <w:sz w:val="22"/>
                <w:szCs w:val="22"/>
              </w:rPr>
            </w:pPr>
          </w:p>
          <w:p w14:paraId="3A48DE06"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mallCaps/>
                <w:sz w:val="22"/>
                <w:szCs w:val="22"/>
              </w:rPr>
              <w:t>Rappel de l’identification du contrat</w:t>
            </w:r>
          </w:p>
        </w:tc>
      </w:tr>
      <w:tr w:rsidR="00F360F2" w:rsidRPr="00F360F2" w14:paraId="05F146E6" w14:textId="77777777" w:rsidTr="001F51A5">
        <w:trPr>
          <w:gridAfter w:val="1"/>
          <w:wAfter w:w="18" w:type="dxa"/>
        </w:trPr>
        <w:tc>
          <w:tcPr>
            <w:tcW w:w="2901" w:type="dxa"/>
            <w:tcBorders>
              <w:top w:val="single" w:sz="4" w:space="0" w:color="auto"/>
              <w:left w:val="single" w:sz="4" w:space="0" w:color="auto"/>
              <w:bottom w:val="single" w:sz="4" w:space="0" w:color="000000"/>
            </w:tcBorders>
          </w:tcPr>
          <w:p w14:paraId="276704FF"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 xml:space="preserve">Objet du </w:t>
            </w:r>
            <w:r w:rsidRPr="00F360F2">
              <w:rPr>
                <w:rFonts w:asciiTheme="minorHAnsi" w:eastAsia="Times New Roman" w:hAnsiTheme="minorHAnsi" w:cs="Calibri"/>
                <w:smallCaps/>
                <w:sz w:val="22"/>
                <w:szCs w:val="22"/>
              </w:rPr>
              <w:t>Contrat</w:t>
            </w:r>
          </w:p>
        </w:tc>
        <w:tc>
          <w:tcPr>
            <w:tcW w:w="6592" w:type="dxa"/>
            <w:tcBorders>
              <w:top w:val="single" w:sz="4" w:space="0" w:color="auto"/>
              <w:left w:val="single" w:sz="4" w:space="0" w:color="000000"/>
              <w:bottom w:val="single" w:sz="4" w:space="0" w:color="000000"/>
              <w:right w:val="single" w:sz="4" w:space="0" w:color="auto"/>
            </w:tcBorders>
            <w:vAlign w:val="center"/>
          </w:tcPr>
          <w:p w14:paraId="36376382"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11C261F2" w14:textId="77777777" w:rsidTr="001F51A5">
        <w:trPr>
          <w:gridAfter w:val="1"/>
          <w:wAfter w:w="18" w:type="dxa"/>
        </w:trPr>
        <w:tc>
          <w:tcPr>
            <w:tcW w:w="2901" w:type="dxa"/>
            <w:tcBorders>
              <w:top w:val="single" w:sz="4" w:space="0" w:color="auto"/>
              <w:left w:val="single" w:sz="4" w:space="0" w:color="auto"/>
              <w:bottom w:val="single" w:sz="4" w:space="0" w:color="000000"/>
            </w:tcBorders>
          </w:tcPr>
          <w:p w14:paraId="1439A2C6"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 xml:space="preserve">Numéro du </w:t>
            </w:r>
            <w:r w:rsidRPr="00F360F2">
              <w:rPr>
                <w:rFonts w:asciiTheme="minorHAnsi" w:eastAsia="Times New Roman" w:hAnsiTheme="minorHAnsi" w:cs="Calibri"/>
                <w:smallCaps/>
                <w:sz w:val="22"/>
                <w:szCs w:val="22"/>
              </w:rPr>
              <w:t>Contrat</w:t>
            </w:r>
          </w:p>
        </w:tc>
        <w:tc>
          <w:tcPr>
            <w:tcW w:w="6592" w:type="dxa"/>
            <w:tcBorders>
              <w:top w:val="single" w:sz="4" w:space="0" w:color="auto"/>
              <w:left w:val="single" w:sz="4" w:space="0" w:color="000000"/>
              <w:bottom w:val="single" w:sz="4" w:space="0" w:color="000000"/>
              <w:right w:val="single" w:sz="4" w:space="0" w:color="auto"/>
            </w:tcBorders>
            <w:vAlign w:val="center"/>
          </w:tcPr>
          <w:p w14:paraId="022648C5"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35E0F38C" w14:textId="77777777" w:rsidTr="001F51A5">
        <w:trPr>
          <w:gridAfter w:val="1"/>
          <w:wAfter w:w="18" w:type="dxa"/>
        </w:trPr>
        <w:tc>
          <w:tcPr>
            <w:tcW w:w="2901" w:type="dxa"/>
            <w:tcBorders>
              <w:top w:val="single" w:sz="4" w:space="0" w:color="000000"/>
              <w:left w:val="single" w:sz="4" w:space="0" w:color="auto"/>
              <w:bottom w:val="single" w:sz="4" w:space="0" w:color="auto"/>
            </w:tcBorders>
          </w:tcPr>
          <w:p w14:paraId="6934331E"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Titulaire</w:t>
            </w:r>
          </w:p>
        </w:tc>
        <w:tc>
          <w:tcPr>
            <w:tcW w:w="6592" w:type="dxa"/>
            <w:tcBorders>
              <w:top w:val="single" w:sz="4" w:space="0" w:color="000000"/>
              <w:left w:val="single" w:sz="4" w:space="0" w:color="000000"/>
              <w:bottom w:val="single" w:sz="4" w:space="0" w:color="auto"/>
              <w:right w:val="single" w:sz="4" w:space="0" w:color="auto"/>
            </w:tcBorders>
            <w:vAlign w:val="center"/>
          </w:tcPr>
          <w:p w14:paraId="1299EB34"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3D39BA75" w14:textId="77777777" w:rsidTr="001F51A5">
        <w:trPr>
          <w:gridAfter w:val="1"/>
          <w:wAfter w:w="18" w:type="dxa"/>
        </w:trPr>
        <w:tc>
          <w:tcPr>
            <w:tcW w:w="2901" w:type="dxa"/>
            <w:tcBorders>
              <w:top w:val="single" w:sz="4" w:space="0" w:color="000000"/>
              <w:left w:val="single" w:sz="4" w:space="0" w:color="auto"/>
              <w:bottom w:val="single" w:sz="4" w:space="0" w:color="auto"/>
            </w:tcBorders>
          </w:tcPr>
          <w:p w14:paraId="11EC0A8B"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Date de notification</w:t>
            </w:r>
          </w:p>
        </w:tc>
        <w:tc>
          <w:tcPr>
            <w:tcW w:w="6592" w:type="dxa"/>
            <w:tcBorders>
              <w:top w:val="single" w:sz="4" w:space="0" w:color="000000"/>
              <w:left w:val="single" w:sz="4" w:space="0" w:color="000000"/>
              <w:bottom w:val="single" w:sz="4" w:space="0" w:color="auto"/>
              <w:right w:val="single" w:sz="4" w:space="0" w:color="auto"/>
            </w:tcBorders>
            <w:vAlign w:val="center"/>
          </w:tcPr>
          <w:p w14:paraId="275D3151"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5C793425" w14:textId="77777777" w:rsidTr="001F51A5">
        <w:trPr>
          <w:gridAfter w:val="1"/>
          <w:wAfter w:w="18" w:type="dxa"/>
        </w:trPr>
        <w:tc>
          <w:tcPr>
            <w:tcW w:w="9493" w:type="dxa"/>
            <w:gridSpan w:val="2"/>
            <w:tcBorders>
              <w:top w:val="single" w:sz="4" w:space="0" w:color="auto"/>
              <w:bottom w:val="single" w:sz="4" w:space="0" w:color="auto"/>
            </w:tcBorders>
          </w:tcPr>
          <w:p w14:paraId="6AB2DFA9" w14:textId="77777777" w:rsidR="00F360F2" w:rsidRPr="00F360F2" w:rsidRDefault="00F360F2" w:rsidP="00F360F2">
            <w:pPr>
              <w:spacing w:line="240" w:lineRule="auto"/>
              <w:jc w:val="both"/>
              <w:rPr>
                <w:rFonts w:asciiTheme="minorHAnsi" w:eastAsia="Times New Roman" w:hAnsiTheme="minorHAnsi" w:cs="Calibri"/>
                <w:sz w:val="22"/>
                <w:szCs w:val="22"/>
              </w:rPr>
            </w:pPr>
          </w:p>
          <w:p w14:paraId="6B3B4955"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mallCaps/>
                <w:sz w:val="22"/>
                <w:szCs w:val="22"/>
              </w:rPr>
              <w:t>Bon de commande</w:t>
            </w:r>
          </w:p>
        </w:tc>
      </w:tr>
      <w:tr w:rsidR="00F360F2" w:rsidRPr="00F360F2" w14:paraId="5C4F122F" w14:textId="77777777" w:rsidTr="001F51A5">
        <w:trPr>
          <w:gridAfter w:val="1"/>
          <w:wAfter w:w="18" w:type="dxa"/>
        </w:trPr>
        <w:tc>
          <w:tcPr>
            <w:tcW w:w="2901" w:type="dxa"/>
            <w:tcBorders>
              <w:top w:val="single" w:sz="4" w:space="0" w:color="auto"/>
              <w:left w:val="single" w:sz="4" w:space="0" w:color="auto"/>
              <w:bottom w:val="single" w:sz="4" w:space="0" w:color="auto"/>
            </w:tcBorders>
          </w:tcPr>
          <w:p w14:paraId="30D2496E"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Numéro du bon de commande</w:t>
            </w:r>
          </w:p>
        </w:tc>
        <w:tc>
          <w:tcPr>
            <w:tcW w:w="6592" w:type="dxa"/>
            <w:tcBorders>
              <w:top w:val="single" w:sz="4" w:space="0" w:color="auto"/>
              <w:left w:val="single" w:sz="4" w:space="0" w:color="000000"/>
              <w:bottom w:val="single" w:sz="4" w:space="0" w:color="auto"/>
              <w:right w:val="single" w:sz="4" w:space="0" w:color="auto"/>
            </w:tcBorders>
            <w:vAlign w:val="center"/>
          </w:tcPr>
          <w:p w14:paraId="0E57E093" w14:textId="77777777" w:rsidR="00F360F2" w:rsidRPr="00F360F2" w:rsidRDefault="00F360F2" w:rsidP="00F360F2">
            <w:pPr>
              <w:spacing w:line="240" w:lineRule="auto"/>
              <w:jc w:val="both"/>
              <w:rPr>
                <w:rFonts w:asciiTheme="minorHAnsi" w:eastAsia="Times New Roman" w:hAnsiTheme="minorHAnsi" w:cs="Calibri"/>
                <w:b/>
                <w:sz w:val="22"/>
                <w:szCs w:val="22"/>
              </w:rPr>
            </w:pPr>
          </w:p>
        </w:tc>
      </w:tr>
      <w:tr w:rsidR="00F360F2" w:rsidRPr="00F360F2" w14:paraId="34783096" w14:textId="77777777" w:rsidTr="001F51A5">
        <w:trPr>
          <w:gridAfter w:val="1"/>
          <w:wAfter w:w="18" w:type="dxa"/>
        </w:trPr>
        <w:tc>
          <w:tcPr>
            <w:tcW w:w="2901" w:type="dxa"/>
            <w:tcBorders>
              <w:top w:val="single" w:sz="4" w:space="0" w:color="auto"/>
              <w:left w:val="single" w:sz="4" w:space="0" w:color="auto"/>
              <w:bottom w:val="single" w:sz="4" w:space="0" w:color="auto"/>
            </w:tcBorders>
          </w:tcPr>
          <w:p w14:paraId="60798A69"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Objet du bon de commande</w:t>
            </w:r>
          </w:p>
        </w:tc>
        <w:tc>
          <w:tcPr>
            <w:tcW w:w="6592" w:type="dxa"/>
            <w:tcBorders>
              <w:top w:val="single" w:sz="4" w:space="0" w:color="auto"/>
              <w:left w:val="single" w:sz="4" w:space="0" w:color="000000"/>
              <w:bottom w:val="single" w:sz="4" w:space="0" w:color="auto"/>
              <w:right w:val="single" w:sz="4" w:space="0" w:color="auto"/>
            </w:tcBorders>
            <w:vAlign w:val="center"/>
          </w:tcPr>
          <w:p w14:paraId="31BFC938" w14:textId="77777777" w:rsidR="00F360F2" w:rsidRPr="00F360F2" w:rsidRDefault="00F360F2" w:rsidP="00F360F2">
            <w:pPr>
              <w:spacing w:line="240" w:lineRule="auto"/>
              <w:jc w:val="both"/>
              <w:rPr>
                <w:rFonts w:asciiTheme="minorHAnsi" w:eastAsia="Times New Roman" w:hAnsiTheme="minorHAnsi" w:cs="Calibri"/>
                <w:sz w:val="22"/>
                <w:szCs w:val="22"/>
              </w:rPr>
            </w:pPr>
          </w:p>
          <w:p w14:paraId="2597327A"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4C1E75C9" w14:textId="77777777" w:rsidTr="001F51A5">
        <w:trPr>
          <w:gridAfter w:val="1"/>
          <w:wAfter w:w="18" w:type="dxa"/>
        </w:trPr>
        <w:tc>
          <w:tcPr>
            <w:tcW w:w="2901" w:type="dxa"/>
            <w:tcBorders>
              <w:top w:val="single" w:sz="4" w:space="0" w:color="auto"/>
              <w:left w:val="single" w:sz="4" w:space="0" w:color="auto"/>
              <w:bottom w:val="single" w:sz="4" w:space="0" w:color="auto"/>
            </w:tcBorders>
          </w:tcPr>
          <w:p w14:paraId="01ECC22A"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Livrables intermédiaires</w:t>
            </w:r>
          </w:p>
        </w:tc>
        <w:tc>
          <w:tcPr>
            <w:tcW w:w="6592" w:type="dxa"/>
            <w:tcBorders>
              <w:top w:val="single" w:sz="4" w:space="0" w:color="auto"/>
              <w:left w:val="single" w:sz="4" w:space="0" w:color="000000"/>
              <w:bottom w:val="single" w:sz="4" w:space="0" w:color="auto"/>
              <w:right w:val="single" w:sz="4" w:space="0" w:color="auto"/>
            </w:tcBorders>
            <w:vAlign w:val="center"/>
          </w:tcPr>
          <w:p w14:paraId="72E1664C"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05A3F5BD" w14:textId="77777777" w:rsidTr="001F51A5">
        <w:trPr>
          <w:gridAfter w:val="1"/>
          <w:wAfter w:w="18" w:type="dxa"/>
        </w:trPr>
        <w:tc>
          <w:tcPr>
            <w:tcW w:w="2901" w:type="dxa"/>
            <w:tcBorders>
              <w:top w:val="single" w:sz="4" w:space="0" w:color="auto"/>
              <w:left w:val="single" w:sz="4" w:space="0" w:color="auto"/>
              <w:bottom w:val="single" w:sz="4" w:space="0" w:color="auto"/>
            </w:tcBorders>
          </w:tcPr>
          <w:p w14:paraId="47997A75"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Livrables finaux</w:t>
            </w:r>
          </w:p>
        </w:tc>
        <w:tc>
          <w:tcPr>
            <w:tcW w:w="6592" w:type="dxa"/>
            <w:tcBorders>
              <w:top w:val="single" w:sz="4" w:space="0" w:color="auto"/>
              <w:left w:val="single" w:sz="4" w:space="0" w:color="000000"/>
              <w:bottom w:val="single" w:sz="4" w:space="0" w:color="auto"/>
              <w:right w:val="single" w:sz="4" w:space="0" w:color="auto"/>
            </w:tcBorders>
            <w:vAlign w:val="center"/>
          </w:tcPr>
          <w:p w14:paraId="65FBBD8F"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4EA96D01" w14:textId="77777777" w:rsidTr="001F51A5">
        <w:trPr>
          <w:gridAfter w:val="1"/>
          <w:wAfter w:w="18" w:type="dxa"/>
        </w:trPr>
        <w:tc>
          <w:tcPr>
            <w:tcW w:w="2901" w:type="dxa"/>
            <w:tcBorders>
              <w:top w:val="single" w:sz="4" w:space="0" w:color="auto"/>
              <w:left w:val="single" w:sz="4" w:space="0" w:color="auto"/>
              <w:bottom w:val="single" w:sz="4" w:space="0" w:color="auto"/>
            </w:tcBorders>
          </w:tcPr>
          <w:p w14:paraId="7E16FE84" w14:textId="25EE7C9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Durée d’exécution</w:t>
            </w:r>
          </w:p>
        </w:tc>
        <w:tc>
          <w:tcPr>
            <w:tcW w:w="6592" w:type="dxa"/>
            <w:tcBorders>
              <w:top w:val="single" w:sz="4" w:space="0" w:color="auto"/>
              <w:left w:val="single" w:sz="4" w:space="0" w:color="000000"/>
              <w:bottom w:val="single" w:sz="4" w:space="0" w:color="auto"/>
              <w:right w:val="single" w:sz="4" w:space="0" w:color="auto"/>
            </w:tcBorders>
            <w:vAlign w:val="center"/>
          </w:tcPr>
          <w:p w14:paraId="532F0A42" w14:textId="77777777" w:rsidR="00F360F2" w:rsidRPr="00F360F2" w:rsidRDefault="00F360F2" w:rsidP="00F360F2">
            <w:pPr>
              <w:spacing w:line="240" w:lineRule="auto"/>
              <w:jc w:val="both"/>
              <w:rPr>
                <w:rFonts w:asciiTheme="minorHAnsi" w:eastAsia="Times New Roman" w:hAnsiTheme="minorHAnsi" w:cs="Calibri"/>
                <w:sz w:val="22"/>
                <w:szCs w:val="22"/>
              </w:rPr>
            </w:pPr>
          </w:p>
        </w:tc>
      </w:tr>
      <w:tr w:rsidR="00F360F2" w:rsidRPr="00F360F2" w14:paraId="3C11865F" w14:textId="77777777" w:rsidTr="001F51A5">
        <w:trPr>
          <w:gridAfter w:val="1"/>
          <w:wAfter w:w="18" w:type="dxa"/>
        </w:trPr>
        <w:tc>
          <w:tcPr>
            <w:tcW w:w="2901" w:type="dxa"/>
            <w:tcBorders>
              <w:top w:val="single" w:sz="4" w:space="0" w:color="auto"/>
              <w:left w:val="single" w:sz="4" w:space="0" w:color="auto"/>
            </w:tcBorders>
          </w:tcPr>
          <w:p w14:paraId="54C78FD6"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Conditions particulières d’exécution</w:t>
            </w:r>
          </w:p>
        </w:tc>
        <w:tc>
          <w:tcPr>
            <w:tcW w:w="6592" w:type="dxa"/>
            <w:tcBorders>
              <w:top w:val="single" w:sz="4" w:space="0" w:color="auto"/>
              <w:left w:val="single" w:sz="4" w:space="0" w:color="000000"/>
              <w:right w:val="single" w:sz="4" w:space="0" w:color="auto"/>
            </w:tcBorders>
            <w:vAlign w:val="center"/>
          </w:tcPr>
          <w:p w14:paraId="06E5E1BB" w14:textId="77777777" w:rsidR="00F360F2" w:rsidRPr="00F360F2" w:rsidRDefault="00F360F2" w:rsidP="00F360F2">
            <w:pPr>
              <w:spacing w:line="240" w:lineRule="auto"/>
              <w:jc w:val="both"/>
              <w:rPr>
                <w:rFonts w:asciiTheme="minorHAnsi" w:eastAsia="Times New Roman" w:hAnsiTheme="minorHAnsi" w:cs="Calibri"/>
                <w:sz w:val="22"/>
                <w:szCs w:val="22"/>
              </w:rPr>
            </w:pPr>
          </w:p>
        </w:tc>
      </w:tr>
    </w:tbl>
    <w:p w14:paraId="075CB046" w14:textId="77777777" w:rsidR="00F360F2" w:rsidRPr="00F360F2" w:rsidRDefault="00F360F2" w:rsidP="00F360F2">
      <w:pPr>
        <w:spacing w:line="240" w:lineRule="auto"/>
        <w:jc w:val="both"/>
        <w:rPr>
          <w:rFonts w:asciiTheme="minorHAnsi" w:eastAsia="Times New Roman" w:hAnsiTheme="minorHAnsi" w:cs="Calibri"/>
          <w:b/>
          <w:sz w:val="22"/>
          <w:szCs w:val="22"/>
        </w:rPr>
      </w:pPr>
    </w:p>
    <w:p w14:paraId="09E32508" w14:textId="77777777" w:rsidR="00F360F2" w:rsidRPr="00F360F2" w:rsidRDefault="00F360F2" w:rsidP="00F360F2">
      <w:pPr>
        <w:spacing w:line="240" w:lineRule="auto"/>
        <w:jc w:val="both"/>
        <w:rPr>
          <w:rFonts w:asciiTheme="minorHAnsi" w:eastAsia="Times New Roman" w:hAnsiTheme="minorHAnsi" w:cs="Calibri"/>
          <w:b/>
          <w:sz w:val="22"/>
          <w:szCs w:val="22"/>
        </w:rPr>
      </w:pPr>
      <w:r w:rsidRPr="00F360F2">
        <w:rPr>
          <w:rFonts w:asciiTheme="minorHAnsi" w:eastAsia="Times New Roman" w:hAnsiTheme="minorHAnsi" w:cs="Calibri"/>
          <w:b/>
          <w:sz w:val="22"/>
          <w:szCs w:val="22"/>
        </w:rPr>
        <w:object w:dxaOrig="8184" w:dyaOrig="2861" w14:anchorId="5311F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64.25pt;mso-wrap-distance-left:0;mso-wrap-distance-right:0" o:ole="">
            <v:imagedata r:id="rId33" o:title=""/>
            <o:lock v:ext="edit" rotation="t"/>
          </v:shape>
          <o:OLEObject Type="Embed" ProgID="Excel.Sheet.12" ShapeID="_x0000_i1025" DrawAspect="Content" ObjectID="_1836624381" r:id="rId34"/>
        </w:object>
      </w:r>
    </w:p>
    <w:p w14:paraId="6A104ED7" w14:textId="77777777" w:rsidR="00F360F2" w:rsidRPr="00F360F2" w:rsidRDefault="00F360F2" w:rsidP="00F360F2">
      <w:pPr>
        <w:spacing w:line="240" w:lineRule="auto"/>
        <w:jc w:val="both"/>
        <w:rPr>
          <w:rFonts w:asciiTheme="minorHAnsi" w:eastAsia="Times New Roman" w:hAnsiTheme="minorHAnsi" w:cs="Calibri"/>
          <w:b/>
          <w:sz w:val="22"/>
          <w:szCs w:val="22"/>
        </w:rPr>
      </w:pPr>
    </w:p>
    <w:tbl>
      <w:tblPr>
        <w:tblW w:w="9511" w:type="dxa"/>
        <w:tblInd w:w="70" w:type="dxa"/>
        <w:tblLayout w:type="fixed"/>
        <w:tblCellMar>
          <w:left w:w="70" w:type="dxa"/>
          <w:right w:w="70" w:type="dxa"/>
        </w:tblCellMar>
        <w:tblLook w:val="0000" w:firstRow="0" w:lastRow="0" w:firstColumn="0" w:lastColumn="0" w:noHBand="0" w:noVBand="0"/>
      </w:tblPr>
      <w:tblGrid>
        <w:gridCol w:w="3171"/>
        <w:gridCol w:w="3174"/>
        <w:gridCol w:w="3166"/>
      </w:tblGrid>
      <w:tr w:rsidR="00F360F2" w:rsidRPr="00F360F2" w14:paraId="2DEF5B49" w14:textId="77777777" w:rsidTr="001F51A5">
        <w:tc>
          <w:tcPr>
            <w:tcW w:w="9511" w:type="dxa"/>
            <w:gridSpan w:val="3"/>
            <w:tcBorders>
              <w:bottom w:val="single" w:sz="4" w:space="0" w:color="auto"/>
            </w:tcBorders>
          </w:tcPr>
          <w:p w14:paraId="0EAD6B05" w14:textId="77777777" w:rsidR="00F360F2" w:rsidRPr="00F360F2" w:rsidRDefault="00F360F2" w:rsidP="00F360F2">
            <w:pPr>
              <w:spacing w:line="240" w:lineRule="auto"/>
              <w:jc w:val="both"/>
              <w:rPr>
                <w:rFonts w:asciiTheme="minorHAnsi" w:eastAsia="Times New Roman" w:hAnsiTheme="minorHAnsi" w:cs="Calibri"/>
                <w:smallCaps/>
                <w:sz w:val="22"/>
                <w:szCs w:val="22"/>
              </w:rPr>
            </w:pPr>
            <w:r w:rsidRPr="00F360F2">
              <w:rPr>
                <w:rFonts w:asciiTheme="minorHAnsi" w:eastAsia="Times New Roman" w:hAnsiTheme="minorHAnsi" w:cs="Calibri"/>
                <w:smallCaps/>
                <w:sz w:val="22"/>
                <w:szCs w:val="22"/>
              </w:rPr>
              <w:t>Signature de la personne habilitée à engager Expertise France</w:t>
            </w:r>
          </w:p>
        </w:tc>
      </w:tr>
      <w:tr w:rsidR="00F360F2" w:rsidRPr="00F360F2" w14:paraId="7D179F34" w14:textId="77777777" w:rsidTr="001F51A5">
        <w:tc>
          <w:tcPr>
            <w:tcW w:w="3171" w:type="dxa"/>
            <w:tcBorders>
              <w:top w:val="single" w:sz="4" w:space="0" w:color="000000"/>
              <w:left w:val="single" w:sz="4" w:space="0" w:color="auto"/>
              <w:bottom w:val="single" w:sz="4" w:space="0" w:color="000000"/>
            </w:tcBorders>
          </w:tcPr>
          <w:p w14:paraId="528DC966"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Nom et fonction du signataire</w:t>
            </w:r>
          </w:p>
        </w:tc>
        <w:tc>
          <w:tcPr>
            <w:tcW w:w="3174" w:type="dxa"/>
            <w:tcBorders>
              <w:top w:val="single" w:sz="4" w:space="0" w:color="000000"/>
              <w:left w:val="single" w:sz="4" w:space="0" w:color="000000"/>
              <w:bottom w:val="single" w:sz="4" w:space="0" w:color="000000"/>
            </w:tcBorders>
          </w:tcPr>
          <w:p w14:paraId="24742BA4"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Date et lieu</w:t>
            </w:r>
          </w:p>
        </w:tc>
        <w:tc>
          <w:tcPr>
            <w:tcW w:w="3166" w:type="dxa"/>
            <w:tcBorders>
              <w:top w:val="single" w:sz="4" w:space="0" w:color="000000"/>
              <w:left w:val="single" w:sz="4" w:space="0" w:color="000000"/>
              <w:bottom w:val="single" w:sz="4" w:space="0" w:color="000000"/>
              <w:right w:val="single" w:sz="4" w:space="0" w:color="auto"/>
            </w:tcBorders>
          </w:tcPr>
          <w:p w14:paraId="17BB0766" w14:textId="77777777" w:rsidR="00F360F2" w:rsidRPr="00F360F2" w:rsidRDefault="00F360F2" w:rsidP="00F360F2">
            <w:pPr>
              <w:spacing w:line="240" w:lineRule="auto"/>
              <w:jc w:val="both"/>
              <w:rPr>
                <w:rFonts w:asciiTheme="minorHAnsi" w:eastAsia="Times New Roman" w:hAnsiTheme="minorHAnsi" w:cs="Calibri"/>
                <w:sz w:val="22"/>
                <w:szCs w:val="22"/>
              </w:rPr>
            </w:pPr>
            <w:r w:rsidRPr="00F360F2">
              <w:rPr>
                <w:rFonts w:asciiTheme="minorHAnsi" w:eastAsia="Times New Roman" w:hAnsiTheme="minorHAnsi" w:cs="Calibri"/>
                <w:sz w:val="22"/>
                <w:szCs w:val="22"/>
              </w:rPr>
              <w:t>Signature</w:t>
            </w:r>
          </w:p>
        </w:tc>
      </w:tr>
      <w:tr w:rsidR="00F360F2" w:rsidRPr="00F360F2" w14:paraId="45C4A413" w14:textId="77777777" w:rsidTr="001F51A5">
        <w:tc>
          <w:tcPr>
            <w:tcW w:w="3171" w:type="dxa"/>
            <w:tcBorders>
              <w:top w:val="single" w:sz="4" w:space="0" w:color="000000"/>
              <w:left w:val="single" w:sz="4" w:space="0" w:color="auto"/>
              <w:bottom w:val="single" w:sz="4" w:space="0" w:color="000000"/>
            </w:tcBorders>
          </w:tcPr>
          <w:p w14:paraId="0E439537" w14:textId="77777777" w:rsidR="00F360F2" w:rsidRPr="00F360F2" w:rsidRDefault="00F360F2" w:rsidP="00F360F2">
            <w:pPr>
              <w:spacing w:line="240" w:lineRule="auto"/>
              <w:jc w:val="both"/>
              <w:rPr>
                <w:rFonts w:asciiTheme="minorHAnsi" w:eastAsia="Times New Roman" w:hAnsiTheme="minorHAnsi" w:cs="Calibri"/>
                <w:sz w:val="22"/>
                <w:szCs w:val="22"/>
              </w:rPr>
            </w:pPr>
          </w:p>
          <w:p w14:paraId="51C01441" w14:textId="77777777" w:rsidR="00F360F2" w:rsidRPr="00F360F2" w:rsidRDefault="00F360F2" w:rsidP="00F360F2">
            <w:pPr>
              <w:spacing w:line="240" w:lineRule="auto"/>
              <w:jc w:val="both"/>
              <w:rPr>
                <w:rFonts w:asciiTheme="minorHAnsi" w:eastAsia="Times New Roman" w:hAnsiTheme="minorHAnsi" w:cs="Calibri"/>
                <w:sz w:val="22"/>
                <w:szCs w:val="22"/>
              </w:rPr>
            </w:pPr>
          </w:p>
          <w:p w14:paraId="50D5E112" w14:textId="77777777" w:rsidR="00F360F2" w:rsidRPr="00F360F2" w:rsidRDefault="00F360F2" w:rsidP="00F360F2">
            <w:pPr>
              <w:spacing w:line="240" w:lineRule="auto"/>
              <w:jc w:val="both"/>
              <w:rPr>
                <w:rFonts w:asciiTheme="minorHAnsi" w:eastAsia="Times New Roman" w:hAnsiTheme="minorHAnsi" w:cs="Calibri"/>
                <w:sz w:val="22"/>
                <w:szCs w:val="22"/>
              </w:rPr>
            </w:pPr>
          </w:p>
        </w:tc>
        <w:tc>
          <w:tcPr>
            <w:tcW w:w="3174" w:type="dxa"/>
            <w:tcBorders>
              <w:top w:val="single" w:sz="4" w:space="0" w:color="000000"/>
              <w:left w:val="single" w:sz="4" w:space="0" w:color="000000"/>
              <w:bottom w:val="single" w:sz="4" w:space="0" w:color="000000"/>
            </w:tcBorders>
          </w:tcPr>
          <w:p w14:paraId="3828591D" w14:textId="77777777" w:rsidR="00F360F2" w:rsidRPr="00F360F2" w:rsidRDefault="00F360F2" w:rsidP="00F360F2">
            <w:pPr>
              <w:spacing w:line="240" w:lineRule="auto"/>
              <w:jc w:val="both"/>
              <w:rPr>
                <w:rFonts w:asciiTheme="minorHAnsi" w:eastAsia="Times New Roman" w:hAnsiTheme="minorHAnsi" w:cs="Calibri"/>
                <w:sz w:val="22"/>
                <w:szCs w:val="22"/>
              </w:rPr>
            </w:pPr>
          </w:p>
        </w:tc>
        <w:tc>
          <w:tcPr>
            <w:tcW w:w="3166" w:type="dxa"/>
            <w:tcBorders>
              <w:top w:val="single" w:sz="4" w:space="0" w:color="000000"/>
              <w:left w:val="single" w:sz="4" w:space="0" w:color="000000"/>
              <w:bottom w:val="single" w:sz="4" w:space="0" w:color="000000"/>
              <w:right w:val="single" w:sz="4" w:space="0" w:color="auto"/>
            </w:tcBorders>
          </w:tcPr>
          <w:p w14:paraId="7EEF84C0" w14:textId="77777777" w:rsidR="00F360F2" w:rsidRPr="00F360F2" w:rsidRDefault="00F360F2" w:rsidP="00F360F2">
            <w:pPr>
              <w:spacing w:line="240" w:lineRule="auto"/>
              <w:jc w:val="both"/>
              <w:rPr>
                <w:rFonts w:asciiTheme="minorHAnsi" w:eastAsia="Times New Roman" w:hAnsiTheme="minorHAnsi" w:cs="Calibri"/>
                <w:sz w:val="22"/>
                <w:szCs w:val="22"/>
              </w:rPr>
            </w:pPr>
          </w:p>
        </w:tc>
      </w:tr>
    </w:tbl>
    <w:p w14:paraId="451DA5A2"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5"/>
      <w:footerReference w:type="even" r:id="rId36"/>
      <w:footerReference w:type="default" r:id="rId37"/>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Expertise France" w:date="2026-03-23T10:09:00Z" w:initials="EF">
    <w:p w14:paraId="183FEE17" w14:textId="41705AF6" w:rsidR="00C74E86" w:rsidRDefault="00C74E86">
      <w:pPr>
        <w:pStyle w:val="Commentaire"/>
      </w:pPr>
      <w:r>
        <w:rPr>
          <w:rStyle w:val="Marquedecommentaire"/>
        </w:rPr>
        <w:annotationRef/>
      </w:r>
      <w:r>
        <w:t xml:space="preserve">Compléter par le prestataire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3FEE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8CF7A6" w16cex:dateUtc="2026-03-2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3FEE17" w16cid:durableId="408CF7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6A45" w14:textId="77777777" w:rsidR="008048D3" w:rsidRDefault="008048D3">
      <w:r>
        <w:separator/>
      </w:r>
    </w:p>
  </w:endnote>
  <w:endnote w:type="continuationSeparator" w:id="0">
    <w:p w14:paraId="118839F4" w14:textId="77777777" w:rsidR="008048D3" w:rsidRDefault="0080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AEE" w14:textId="77777777" w:rsidR="00C74E86" w:rsidRDefault="00C74E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C74E86" w:rsidRDefault="00C74E86"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3D895DF8" w:rsidR="00C74E86" w:rsidRDefault="00C74E8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F62C9">
              <w:rPr>
                <w:rFonts w:asciiTheme="minorHAnsi" w:hAnsiTheme="minorHAnsi"/>
                <w:b/>
                <w:bCs/>
                <w:noProof/>
                <w:sz w:val="22"/>
                <w:szCs w:val="22"/>
              </w:rPr>
              <w:t>12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F62C9">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C74E86"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C74E86" w:rsidRDefault="00C74E86"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6B88FA46" w:rsidR="00C74E86" w:rsidRDefault="00C74E8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F62C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F62C9">
              <w:rPr>
                <w:rFonts w:asciiTheme="minorHAnsi" w:hAnsiTheme="minorHAnsi"/>
                <w:b/>
                <w:bCs/>
                <w:noProof/>
                <w:sz w:val="22"/>
                <w:szCs w:val="22"/>
              </w:rPr>
              <w:t>24</w:t>
            </w:r>
            <w:r>
              <w:rPr>
                <w:rFonts w:asciiTheme="minorHAnsi" w:hAnsiTheme="minorHAnsi"/>
                <w:b/>
                <w:bCs/>
                <w:sz w:val="22"/>
                <w:szCs w:val="22"/>
              </w:rPr>
              <w:fldChar w:fldCharType="end"/>
            </w:r>
          </w:p>
          <w:p w14:paraId="464BBB64" w14:textId="7DA50AAB" w:rsidR="00C74E86" w:rsidRDefault="00C74E86"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C74E86" w:rsidRDefault="00C74E86"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C74E86" w:rsidRPr="00065565" w:rsidRDefault="00C74E86"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C74E86" w:rsidRDefault="00C74E86">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C74E86" w:rsidRPr="00EE0FDD" w:rsidRDefault="00C74E86"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25D3B0F8" w:rsidR="00C74E86" w:rsidRPr="00FF1F8E" w:rsidRDefault="00C74E86"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F62C9">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F62C9">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8A420" w14:textId="77777777" w:rsidR="008048D3" w:rsidRDefault="008048D3">
      <w:r>
        <w:separator/>
      </w:r>
    </w:p>
  </w:footnote>
  <w:footnote w:type="continuationSeparator" w:id="0">
    <w:p w14:paraId="354C6A93" w14:textId="77777777" w:rsidR="008048D3" w:rsidRDefault="008048D3">
      <w:r>
        <w:continuationSeparator/>
      </w:r>
    </w:p>
  </w:footnote>
  <w:footnote w:id="1">
    <w:p w14:paraId="73F627CC" w14:textId="77777777" w:rsidR="00C74E86" w:rsidRPr="00B21564" w:rsidRDefault="00C74E86"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C74E86" w:rsidRPr="00A86E43" w:rsidRDefault="00C74E86"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C74E86" w:rsidRDefault="00C74E86"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46E8" w14:textId="77777777" w:rsidR="00C74E86" w:rsidRDefault="00C74E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C74E86" w:rsidRPr="00707B69" w:rsidRDefault="00C74E86"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C74E86" w:rsidRPr="00AC48DD" w:rsidRDefault="00C74E8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C74E86" w:rsidRDefault="00C74E8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C74E86" w:rsidRPr="00AC48DD" w:rsidRDefault="00C74E8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C74E86" w:rsidRDefault="00C74E86">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C74E86" w:rsidRDefault="00C74E8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C74E86" w:rsidRPr="00707B69" w:rsidRDefault="00C74E86"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C74E86" w:rsidRPr="00AC48DD" w:rsidRDefault="00C74E8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C74E86" w:rsidRDefault="00C74E8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C74E86" w:rsidRPr="00AC48DD" w:rsidRDefault="00C74E8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C74E86" w:rsidRPr="00707B69" w:rsidRDefault="00C74E86"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C74E86" w:rsidRPr="00AC48DD" w:rsidRDefault="00C74E86"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C74E86" w:rsidRDefault="00C74E86"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C74E86" w:rsidRPr="00996FEA" w:rsidRDefault="00C74E86"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5047D6"/>
    <w:multiLevelType w:val="multilevel"/>
    <w:tmpl w:val="2C8E9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58B55EC"/>
    <w:multiLevelType w:val="multilevel"/>
    <w:tmpl w:val="2816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7CB0CAA"/>
    <w:multiLevelType w:val="hybridMultilevel"/>
    <w:tmpl w:val="176E3988"/>
    <w:lvl w:ilvl="0" w:tplc="040C0005">
      <w:start w:val="1"/>
      <w:numFmt w:val="bullet"/>
      <w:lvlText w:val=""/>
      <w:lvlJc w:val="left"/>
      <w:pPr>
        <w:ind w:left="1434" w:hanging="360"/>
      </w:pPr>
      <w:rPr>
        <w:rFonts w:ascii="Wingdings" w:hAnsi="Wingdings" w:hint="default"/>
        <w:sz w:val="22"/>
      </w:rPr>
    </w:lvl>
    <w:lvl w:ilvl="1" w:tplc="240C0003" w:tentative="1">
      <w:start w:val="1"/>
      <w:numFmt w:val="bullet"/>
      <w:lvlText w:val="o"/>
      <w:lvlJc w:val="left"/>
      <w:pPr>
        <w:ind w:left="2154" w:hanging="360"/>
      </w:pPr>
      <w:rPr>
        <w:rFonts w:ascii="Courier New" w:hAnsi="Courier New" w:cs="Courier New" w:hint="default"/>
      </w:rPr>
    </w:lvl>
    <w:lvl w:ilvl="2" w:tplc="240C0005" w:tentative="1">
      <w:start w:val="1"/>
      <w:numFmt w:val="bullet"/>
      <w:lvlText w:val=""/>
      <w:lvlJc w:val="left"/>
      <w:pPr>
        <w:ind w:left="2874" w:hanging="360"/>
      </w:pPr>
      <w:rPr>
        <w:rFonts w:ascii="Wingdings" w:hAnsi="Wingdings" w:hint="default"/>
      </w:rPr>
    </w:lvl>
    <w:lvl w:ilvl="3" w:tplc="240C0001" w:tentative="1">
      <w:start w:val="1"/>
      <w:numFmt w:val="bullet"/>
      <w:lvlText w:val=""/>
      <w:lvlJc w:val="left"/>
      <w:pPr>
        <w:ind w:left="3594" w:hanging="360"/>
      </w:pPr>
      <w:rPr>
        <w:rFonts w:ascii="Symbol" w:hAnsi="Symbol" w:hint="default"/>
      </w:rPr>
    </w:lvl>
    <w:lvl w:ilvl="4" w:tplc="240C0003" w:tentative="1">
      <w:start w:val="1"/>
      <w:numFmt w:val="bullet"/>
      <w:lvlText w:val="o"/>
      <w:lvlJc w:val="left"/>
      <w:pPr>
        <w:ind w:left="4314" w:hanging="360"/>
      </w:pPr>
      <w:rPr>
        <w:rFonts w:ascii="Courier New" w:hAnsi="Courier New" w:cs="Courier New" w:hint="default"/>
      </w:rPr>
    </w:lvl>
    <w:lvl w:ilvl="5" w:tplc="240C0005" w:tentative="1">
      <w:start w:val="1"/>
      <w:numFmt w:val="bullet"/>
      <w:lvlText w:val=""/>
      <w:lvlJc w:val="left"/>
      <w:pPr>
        <w:ind w:left="5034" w:hanging="360"/>
      </w:pPr>
      <w:rPr>
        <w:rFonts w:ascii="Wingdings" w:hAnsi="Wingdings" w:hint="default"/>
      </w:rPr>
    </w:lvl>
    <w:lvl w:ilvl="6" w:tplc="240C0001" w:tentative="1">
      <w:start w:val="1"/>
      <w:numFmt w:val="bullet"/>
      <w:lvlText w:val=""/>
      <w:lvlJc w:val="left"/>
      <w:pPr>
        <w:ind w:left="5754" w:hanging="360"/>
      </w:pPr>
      <w:rPr>
        <w:rFonts w:ascii="Symbol" w:hAnsi="Symbol" w:hint="default"/>
      </w:rPr>
    </w:lvl>
    <w:lvl w:ilvl="7" w:tplc="240C0003" w:tentative="1">
      <w:start w:val="1"/>
      <w:numFmt w:val="bullet"/>
      <w:lvlText w:val="o"/>
      <w:lvlJc w:val="left"/>
      <w:pPr>
        <w:ind w:left="6474" w:hanging="360"/>
      </w:pPr>
      <w:rPr>
        <w:rFonts w:ascii="Courier New" w:hAnsi="Courier New" w:cs="Courier New" w:hint="default"/>
      </w:rPr>
    </w:lvl>
    <w:lvl w:ilvl="8" w:tplc="240C0005" w:tentative="1">
      <w:start w:val="1"/>
      <w:numFmt w:val="bullet"/>
      <w:lvlText w:val=""/>
      <w:lvlJc w:val="left"/>
      <w:pPr>
        <w:ind w:left="7194" w:hanging="360"/>
      </w:pPr>
      <w:rPr>
        <w:rFonts w:ascii="Wingdings" w:hAnsi="Wingdings" w:hint="default"/>
      </w:rPr>
    </w:lvl>
  </w:abstractNum>
  <w:abstractNum w:abstractNumId="15"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9"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4"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0"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8"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2133398162">
    <w:abstractNumId w:val="0"/>
  </w:num>
  <w:num w:numId="2" w16cid:durableId="461925104">
    <w:abstractNumId w:val="12"/>
  </w:num>
  <w:num w:numId="3" w16cid:durableId="765226256">
    <w:abstractNumId w:val="9"/>
  </w:num>
  <w:num w:numId="4" w16cid:durableId="793252259">
    <w:abstractNumId w:val="43"/>
  </w:num>
  <w:num w:numId="5" w16cid:durableId="2053380627">
    <w:abstractNumId w:val="8"/>
  </w:num>
  <w:num w:numId="6" w16cid:durableId="1650404712">
    <w:abstractNumId w:val="49"/>
  </w:num>
  <w:num w:numId="7" w16cid:durableId="510989717">
    <w:abstractNumId w:val="20"/>
  </w:num>
  <w:num w:numId="8" w16cid:durableId="1759711011">
    <w:abstractNumId w:val="32"/>
  </w:num>
  <w:num w:numId="9" w16cid:durableId="8263547">
    <w:abstractNumId w:val="17"/>
  </w:num>
  <w:num w:numId="10" w16cid:durableId="702905573">
    <w:abstractNumId w:val="23"/>
  </w:num>
  <w:num w:numId="11" w16cid:durableId="2005743631">
    <w:abstractNumId w:val="27"/>
  </w:num>
  <w:num w:numId="12" w16cid:durableId="669336277">
    <w:abstractNumId w:val="22"/>
  </w:num>
  <w:num w:numId="13" w16cid:durableId="976645076">
    <w:abstractNumId w:val="48"/>
  </w:num>
  <w:num w:numId="14" w16cid:durableId="1098408766">
    <w:abstractNumId w:val="13"/>
  </w:num>
  <w:num w:numId="15" w16cid:durableId="1528175917">
    <w:abstractNumId w:val="52"/>
  </w:num>
  <w:num w:numId="16" w16cid:durableId="895512832">
    <w:abstractNumId w:val="35"/>
  </w:num>
  <w:num w:numId="17" w16cid:durableId="1822769130">
    <w:abstractNumId w:val="57"/>
  </w:num>
  <w:num w:numId="18" w16cid:durableId="1428500154">
    <w:abstractNumId w:val="0"/>
    <w:lvlOverride w:ilvl="0">
      <w:startOverride w:val="1"/>
    </w:lvlOverride>
  </w:num>
  <w:num w:numId="19" w16cid:durableId="998381586">
    <w:abstractNumId w:val="37"/>
  </w:num>
  <w:num w:numId="20" w16cid:durableId="577444435">
    <w:abstractNumId w:val="1"/>
  </w:num>
  <w:num w:numId="21" w16cid:durableId="1554199307">
    <w:abstractNumId w:val="59"/>
  </w:num>
  <w:num w:numId="22" w16cid:durableId="1403288758">
    <w:abstractNumId w:val="58"/>
  </w:num>
  <w:num w:numId="23" w16cid:durableId="2118868191">
    <w:abstractNumId w:val="38"/>
  </w:num>
  <w:num w:numId="24" w16cid:durableId="1440419209">
    <w:abstractNumId w:val="46"/>
  </w:num>
  <w:num w:numId="25" w16cid:durableId="1522667088">
    <w:abstractNumId w:val="19"/>
  </w:num>
  <w:num w:numId="26" w16cid:durableId="1753694376">
    <w:abstractNumId w:val="36"/>
  </w:num>
  <w:num w:numId="27" w16cid:durableId="835539807">
    <w:abstractNumId w:val="56"/>
  </w:num>
  <w:num w:numId="28" w16cid:durableId="884946837">
    <w:abstractNumId w:val="16"/>
  </w:num>
  <w:num w:numId="29" w16cid:durableId="1726757296">
    <w:abstractNumId w:val="12"/>
  </w:num>
  <w:num w:numId="30" w16cid:durableId="90130095">
    <w:abstractNumId w:val="15"/>
  </w:num>
  <w:num w:numId="31" w16cid:durableId="433984890">
    <w:abstractNumId w:val="2"/>
  </w:num>
  <w:num w:numId="32" w16cid:durableId="718626333">
    <w:abstractNumId w:val="24"/>
  </w:num>
  <w:num w:numId="33" w16cid:durableId="1550073013">
    <w:abstractNumId w:val="25"/>
  </w:num>
  <w:num w:numId="34" w16cid:durableId="1474523928">
    <w:abstractNumId w:val="29"/>
  </w:num>
  <w:num w:numId="35" w16cid:durableId="1460609715">
    <w:abstractNumId w:val="47"/>
  </w:num>
  <w:num w:numId="36" w16cid:durableId="504902414">
    <w:abstractNumId w:val="21"/>
  </w:num>
  <w:num w:numId="37" w16cid:durableId="296691919">
    <w:abstractNumId w:val="41"/>
  </w:num>
  <w:num w:numId="38" w16cid:durableId="1439790741">
    <w:abstractNumId w:val="5"/>
  </w:num>
  <w:num w:numId="39" w16cid:durableId="762841010">
    <w:abstractNumId w:val="55"/>
  </w:num>
  <w:num w:numId="40" w16cid:durableId="701439262">
    <w:abstractNumId w:val="53"/>
  </w:num>
  <w:num w:numId="41" w16cid:durableId="1153524575">
    <w:abstractNumId w:val="50"/>
  </w:num>
  <w:num w:numId="42" w16cid:durableId="2071345979">
    <w:abstractNumId w:val="39"/>
  </w:num>
  <w:num w:numId="43" w16cid:durableId="1271889633">
    <w:abstractNumId w:val="11"/>
  </w:num>
  <w:num w:numId="44" w16cid:durableId="1553538865">
    <w:abstractNumId w:val="44"/>
  </w:num>
  <w:num w:numId="45" w16cid:durableId="1913004154">
    <w:abstractNumId w:val="12"/>
  </w:num>
  <w:num w:numId="46" w16cid:durableId="1438453285">
    <w:abstractNumId w:val="12"/>
  </w:num>
  <w:num w:numId="47" w16cid:durableId="865603142">
    <w:abstractNumId w:val="45"/>
  </w:num>
  <w:num w:numId="48" w16cid:durableId="1843355463">
    <w:abstractNumId w:val="4"/>
  </w:num>
  <w:num w:numId="49" w16cid:durableId="1195464256">
    <w:abstractNumId w:val="34"/>
  </w:num>
  <w:num w:numId="50" w16cid:durableId="900679866">
    <w:abstractNumId w:val="40"/>
  </w:num>
  <w:num w:numId="51" w16cid:durableId="298268403">
    <w:abstractNumId w:val="18"/>
  </w:num>
  <w:num w:numId="52" w16cid:durableId="747963780">
    <w:abstractNumId w:val="10"/>
  </w:num>
  <w:num w:numId="53" w16cid:durableId="1076365636">
    <w:abstractNumId w:val="30"/>
  </w:num>
  <w:num w:numId="54" w16cid:durableId="1597057117">
    <w:abstractNumId w:val="51"/>
  </w:num>
  <w:num w:numId="55" w16cid:durableId="1063715952">
    <w:abstractNumId w:val="26"/>
  </w:num>
  <w:num w:numId="56" w16cid:durableId="1046293143">
    <w:abstractNumId w:val="31"/>
  </w:num>
  <w:num w:numId="57" w16cid:durableId="546845087">
    <w:abstractNumId w:val="33"/>
  </w:num>
  <w:num w:numId="58" w16cid:durableId="616983680">
    <w:abstractNumId w:val="26"/>
  </w:num>
  <w:num w:numId="59" w16cid:durableId="958493948">
    <w:abstractNumId w:val="28"/>
  </w:num>
  <w:num w:numId="60" w16cid:durableId="1469544788">
    <w:abstractNumId w:val="26"/>
  </w:num>
  <w:num w:numId="61" w16cid:durableId="1298728328">
    <w:abstractNumId w:val="42"/>
  </w:num>
  <w:num w:numId="62" w16cid:durableId="1962221829">
    <w:abstractNumId w:val="54"/>
  </w:num>
  <w:num w:numId="63" w16cid:durableId="1276407358">
    <w:abstractNumId w:val="7"/>
  </w:num>
  <w:num w:numId="64" w16cid:durableId="2012562054">
    <w:abstractNumId w:val="59"/>
  </w:num>
  <w:num w:numId="65" w16cid:durableId="814225909">
    <w:abstractNumId w:val="59"/>
  </w:num>
  <w:num w:numId="66" w16cid:durableId="730346388">
    <w:abstractNumId w:val="6"/>
  </w:num>
  <w:num w:numId="67" w16cid:durableId="69158478">
    <w:abstractNumId w:val="14"/>
  </w:num>
  <w:num w:numId="68" w16cid:durableId="1681195693">
    <w:abstractNumId w:val="3"/>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 France">
    <w15:presenceInfo w15:providerId="Windows Live" w15:userId="f712e8aab9774824"/>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4096" w:nlCheck="1" w:checkStyle="0"/>
  <w:activeWritingStyle w:appName="MSWord" w:lang="fr-CD" w:vendorID="64" w:dllVersion="6" w:nlCheck="1" w:checkStyle="0"/>
  <w:activeWritingStyle w:appName="MSWord" w:lang="fr-CD" w:vendorID="64" w:dllVersion="4096" w:nlCheck="1" w:checkStyle="0"/>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326"/>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192"/>
    <w:rsid w:val="00075F8E"/>
    <w:rsid w:val="00076320"/>
    <w:rsid w:val="0007670D"/>
    <w:rsid w:val="00086BE7"/>
    <w:rsid w:val="00087881"/>
    <w:rsid w:val="000916BC"/>
    <w:rsid w:val="00091B97"/>
    <w:rsid w:val="00092030"/>
    <w:rsid w:val="000964DE"/>
    <w:rsid w:val="000A4C31"/>
    <w:rsid w:val="000A6914"/>
    <w:rsid w:val="000A6D39"/>
    <w:rsid w:val="000A6E96"/>
    <w:rsid w:val="000A764F"/>
    <w:rsid w:val="000B4CA7"/>
    <w:rsid w:val="000B5260"/>
    <w:rsid w:val="000B59ED"/>
    <w:rsid w:val="000C096F"/>
    <w:rsid w:val="000C0B75"/>
    <w:rsid w:val="000C3A2A"/>
    <w:rsid w:val="000C4A41"/>
    <w:rsid w:val="000C5E22"/>
    <w:rsid w:val="000C75D3"/>
    <w:rsid w:val="000C7D83"/>
    <w:rsid w:val="000D1A0F"/>
    <w:rsid w:val="000D3533"/>
    <w:rsid w:val="000D4532"/>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2A0"/>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1422"/>
    <w:rsid w:val="001F51A5"/>
    <w:rsid w:val="001F7664"/>
    <w:rsid w:val="00202F63"/>
    <w:rsid w:val="002034EE"/>
    <w:rsid w:val="002049D5"/>
    <w:rsid w:val="00204CC9"/>
    <w:rsid w:val="00205BDE"/>
    <w:rsid w:val="002078FF"/>
    <w:rsid w:val="002128C2"/>
    <w:rsid w:val="0021293C"/>
    <w:rsid w:val="002129B8"/>
    <w:rsid w:val="002158D3"/>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A87"/>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85E"/>
    <w:rsid w:val="003C19D9"/>
    <w:rsid w:val="003C32BF"/>
    <w:rsid w:val="003C6672"/>
    <w:rsid w:val="003C7DC6"/>
    <w:rsid w:val="003D00B0"/>
    <w:rsid w:val="003D1919"/>
    <w:rsid w:val="003D1D40"/>
    <w:rsid w:val="003D6B1E"/>
    <w:rsid w:val="003D7CD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9149C"/>
    <w:rsid w:val="004A099E"/>
    <w:rsid w:val="004A7A7D"/>
    <w:rsid w:val="004B2F76"/>
    <w:rsid w:val="004B47E5"/>
    <w:rsid w:val="004B5B87"/>
    <w:rsid w:val="004B5E2B"/>
    <w:rsid w:val="004C0388"/>
    <w:rsid w:val="004C05F2"/>
    <w:rsid w:val="004C13B1"/>
    <w:rsid w:val="004C177B"/>
    <w:rsid w:val="004C749B"/>
    <w:rsid w:val="004C7D41"/>
    <w:rsid w:val="004D023F"/>
    <w:rsid w:val="004D13B4"/>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6E16"/>
    <w:rsid w:val="005176BC"/>
    <w:rsid w:val="005204FC"/>
    <w:rsid w:val="00521CF4"/>
    <w:rsid w:val="0052206A"/>
    <w:rsid w:val="0052225C"/>
    <w:rsid w:val="00522645"/>
    <w:rsid w:val="0052404A"/>
    <w:rsid w:val="00524053"/>
    <w:rsid w:val="00524491"/>
    <w:rsid w:val="00540DA7"/>
    <w:rsid w:val="005436FE"/>
    <w:rsid w:val="0054775A"/>
    <w:rsid w:val="005508FD"/>
    <w:rsid w:val="00552BB4"/>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94B62"/>
    <w:rsid w:val="00594E4E"/>
    <w:rsid w:val="005A362A"/>
    <w:rsid w:val="005B0AE0"/>
    <w:rsid w:val="005B2984"/>
    <w:rsid w:val="005B64FD"/>
    <w:rsid w:val="005B74D9"/>
    <w:rsid w:val="005C008F"/>
    <w:rsid w:val="005C1231"/>
    <w:rsid w:val="005C157F"/>
    <w:rsid w:val="005C220F"/>
    <w:rsid w:val="005C29F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34623"/>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7C8"/>
    <w:rsid w:val="0076291C"/>
    <w:rsid w:val="007654E9"/>
    <w:rsid w:val="007716CB"/>
    <w:rsid w:val="00775808"/>
    <w:rsid w:val="00781982"/>
    <w:rsid w:val="00782242"/>
    <w:rsid w:val="00782AB9"/>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E5450"/>
    <w:rsid w:val="007F1475"/>
    <w:rsid w:val="007F4172"/>
    <w:rsid w:val="007F6FB1"/>
    <w:rsid w:val="00800C6C"/>
    <w:rsid w:val="00801ECC"/>
    <w:rsid w:val="00802097"/>
    <w:rsid w:val="008026F4"/>
    <w:rsid w:val="0080413C"/>
    <w:rsid w:val="008048D3"/>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0EB7"/>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7BC4"/>
    <w:rsid w:val="008E6CCE"/>
    <w:rsid w:val="008E7987"/>
    <w:rsid w:val="008F03AE"/>
    <w:rsid w:val="008F1BF6"/>
    <w:rsid w:val="008F22F0"/>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622F"/>
    <w:rsid w:val="00947488"/>
    <w:rsid w:val="00947916"/>
    <w:rsid w:val="00947C28"/>
    <w:rsid w:val="0095137D"/>
    <w:rsid w:val="009601F9"/>
    <w:rsid w:val="00962FE0"/>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104D"/>
    <w:rsid w:val="009E4891"/>
    <w:rsid w:val="009F0612"/>
    <w:rsid w:val="009F3B5B"/>
    <w:rsid w:val="009F3ED9"/>
    <w:rsid w:val="009F49E3"/>
    <w:rsid w:val="009F7E6E"/>
    <w:rsid w:val="00A0090D"/>
    <w:rsid w:val="00A0135F"/>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7694B"/>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AF62C9"/>
    <w:rsid w:val="00B00BF4"/>
    <w:rsid w:val="00B04123"/>
    <w:rsid w:val="00B0514B"/>
    <w:rsid w:val="00B0601E"/>
    <w:rsid w:val="00B079EA"/>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1FB"/>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0AE5"/>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5522"/>
    <w:rsid w:val="00C3644B"/>
    <w:rsid w:val="00C424F0"/>
    <w:rsid w:val="00C54C14"/>
    <w:rsid w:val="00C64382"/>
    <w:rsid w:val="00C650D5"/>
    <w:rsid w:val="00C6688F"/>
    <w:rsid w:val="00C66F56"/>
    <w:rsid w:val="00C67075"/>
    <w:rsid w:val="00C71F4D"/>
    <w:rsid w:val="00C72690"/>
    <w:rsid w:val="00C738AA"/>
    <w:rsid w:val="00C74E86"/>
    <w:rsid w:val="00C7602F"/>
    <w:rsid w:val="00C77DF0"/>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07A5D"/>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1E7"/>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845"/>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97F78"/>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68A7"/>
    <w:rsid w:val="00F07EEF"/>
    <w:rsid w:val="00F10406"/>
    <w:rsid w:val="00F16D60"/>
    <w:rsid w:val="00F171AD"/>
    <w:rsid w:val="00F17624"/>
    <w:rsid w:val="00F176FF"/>
    <w:rsid w:val="00F17DE5"/>
    <w:rsid w:val="00F2136A"/>
    <w:rsid w:val="00F33BC3"/>
    <w:rsid w:val="00F33C7B"/>
    <w:rsid w:val="00F34807"/>
    <w:rsid w:val="00F360F2"/>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uiPriority w:val="99"/>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52196336">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38374889">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72860595">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84727896">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39" Type="http://schemas.microsoft.com/office/2011/relationships/people" Target="people.xml"/><Relationship Id="rId21" Type="http://schemas.openxmlformats.org/officeDocument/2006/relationships/image" Target="media/image2.png"/><Relationship Id="rId34" Type="http://schemas.openxmlformats.org/officeDocument/2006/relationships/package" Target="embeddings/Microsoft_Excel_Worksheet.xlsx"/><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yperlink" Target="http://www.expertisefrance.fr"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www.expertisefrance.fr/documents/20182/426622/Expertise+France+%E2%80%93+Code+de+conduite/2408659b-a84e-45ac-a142-47d5dc21faff"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xpertisefrance.fr/documents/20182/426622/Expertise+France+&#8211;+Code+de+conduite/2408659b-a84e-45ac-a142-47d5dc21faff" TargetMode="External"/><Relationship Id="rId32" Type="http://schemas.openxmlformats.org/officeDocument/2006/relationships/header" Target="head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sanctionsmap.eu" TargetMode="External"/><Relationship Id="rId36" Type="http://schemas.openxmlformats.org/officeDocument/2006/relationships/footer" Target="footer4.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Fabian.prodhomme@expertisefrance.fr"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0B515-42C4-4B01-B1EF-0F98C82E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11</TotalTime>
  <Pages>24</Pages>
  <Words>7379</Words>
  <Characters>40587</Characters>
  <Application>Microsoft Office Word</Application>
  <DocSecurity>0</DocSecurity>
  <Lines>338</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47871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HP</cp:lastModifiedBy>
  <cp:revision>3</cp:revision>
  <cp:lastPrinted>2014-11-19T14:39:00Z</cp:lastPrinted>
  <dcterms:created xsi:type="dcterms:W3CDTF">2026-04-01T16:17:00Z</dcterms:created>
  <dcterms:modified xsi:type="dcterms:W3CDTF">2026-04-02T07:40:00Z</dcterms:modified>
</cp:coreProperties>
</file>